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FEC64D7"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Pr>
          <w:rFonts w:ascii="Arial" w:eastAsia="SimSun" w:hAnsi="Arial"/>
          <w:b/>
          <w:i/>
          <w:noProof/>
          <w:sz w:val="28"/>
        </w:rPr>
        <w:t>2</w:t>
      </w:r>
      <w:r w:rsidR="00D439E5">
        <w:rPr>
          <w:rFonts w:ascii="Arial" w:eastAsia="SimSun" w:hAnsi="Arial"/>
          <w:b/>
          <w:i/>
          <w:noProof/>
          <w:sz w:val="28"/>
        </w:rPr>
        <w:t>10555</w:t>
      </w:r>
    </w:p>
    <w:p w14:paraId="7CB45193" w14:textId="6EAD668B" w:rsidR="001E41F3" w:rsidRDefault="00CE29FA" w:rsidP="00CE29FA">
      <w:pPr>
        <w:pStyle w:val="CRCoverPage"/>
        <w:outlineLvl w:val="0"/>
        <w:rPr>
          <w:b/>
          <w:noProof/>
          <w:sz w:val="24"/>
        </w:rPr>
      </w:pPr>
      <w:r>
        <w:rPr>
          <w:rFonts w:ascii="맑은 고딕" w:eastAsia="맑은 고딕" w:hAnsi="맑은 고딕" w:cs="맑은 고딕" w:hint="eastAsia"/>
          <w:b/>
          <w:bCs/>
          <w:color w:val="000000"/>
          <w:sz w:val="24"/>
          <w:lang w:eastAsia="ko-KR"/>
        </w:rPr>
        <w:t>T</w:t>
      </w:r>
      <w:r>
        <w:rPr>
          <w:rFonts w:ascii="맑은 고딕" w:eastAsia="맑은 고딕" w:hAnsi="맑은 고딕" w:cs="맑은 고딕"/>
          <w:b/>
          <w:bCs/>
          <w:color w:val="000000"/>
          <w:sz w:val="24"/>
          <w:lang w:eastAsia="ko-KR"/>
        </w:rPr>
        <w:t>oulouse</w:t>
      </w:r>
      <w:r w:rsidR="00265628" w:rsidRPr="00762963">
        <w:rPr>
          <w:rFonts w:eastAsia="Arial Unicode MS" w:cs="Arial"/>
          <w:b/>
          <w:bCs/>
          <w:color w:val="000000"/>
          <w:sz w:val="24"/>
          <w:lang w:eastAsia="ja-JP"/>
        </w:rPr>
        <w:t xml:space="preserve">, </w:t>
      </w:r>
      <w:r>
        <w:rPr>
          <w:rFonts w:eastAsia="Arial Unicode MS" w:cs="Arial"/>
          <w:b/>
          <w:bCs/>
          <w:color w:val="000000"/>
          <w:sz w:val="24"/>
          <w:lang w:eastAsia="ja-JP"/>
        </w:rPr>
        <w:t>France, Nov</w:t>
      </w:r>
      <w:r w:rsidR="00265628" w:rsidRPr="00762963">
        <w:rPr>
          <w:rFonts w:eastAsia="Arial Unicode MS" w:cs="Arial"/>
          <w:b/>
          <w:bCs/>
          <w:color w:val="000000"/>
          <w:sz w:val="24"/>
          <w:lang w:eastAsia="ja-JP"/>
        </w:rPr>
        <w:t xml:space="preserve"> </w:t>
      </w:r>
      <w:r>
        <w:rPr>
          <w:rFonts w:eastAsia="Arial Unicode MS" w:cs="Arial"/>
          <w:b/>
          <w:bCs/>
          <w:color w:val="000000"/>
          <w:sz w:val="24"/>
          <w:lang w:eastAsia="ja-JP"/>
        </w:rPr>
        <w:t>1</w:t>
      </w:r>
      <w:r w:rsidR="00265628" w:rsidRPr="00762963">
        <w:rPr>
          <w:rFonts w:eastAsia="Arial Unicode MS" w:cs="Arial"/>
          <w:b/>
          <w:bCs/>
          <w:color w:val="000000"/>
          <w:sz w:val="24"/>
          <w:lang w:eastAsia="ja-JP"/>
        </w:rPr>
        <w:t xml:space="preserve">4 – </w:t>
      </w:r>
      <w:r>
        <w:rPr>
          <w:rFonts w:eastAsia="Arial Unicode MS" w:cs="Arial"/>
          <w:b/>
          <w:bCs/>
          <w:color w:val="000000"/>
          <w:sz w:val="24"/>
          <w:lang w:eastAsia="ja-JP"/>
        </w:rPr>
        <w:t>18</w:t>
      </w:r>
      <w:r w:rsidR="00265628" w:rsidRPr="00762963">
        <w:rPr>
          <w:rFonts w:eastAsia="Arial Unicode MS" w:cs="Arial"/>
          <w:b/>
          <w:bCs/>
          <w:color w:val="000000"/>
          <w:sz w:val="24"/>
          <w:lang w:eastAsia="ja-JP"/>
        </w:rPr>
        <w:t>, 202</w:t>
      </w:r>
      <w:r>
        <w:rPr>
          <w:rFonts w:eastAsia="Arial Unicode MS" w:cs="Arial"/>
          <w:b/>
          <w:bCs/>
          <w:color w:val="000000"/>
          <w:sz w:val="24"/>
          <w:lang w:eastAsia="ja-JP"/>
        </w:rPr>
        <w:t>2</w:t>
      </w:r>
      <w:r w:rsidR="00265628"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265628"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F260A" w:rsidR="001E41F3" w:rsidRPr="00410371" w:rsidRDefault="00417EDB" w:rsidP="002B3593">
            <w:pPr>
              <w:pStyle w:val="CRCoverPage"/>
              <w:spacing w:after="0"/>
              <w:jc w:val="center"/>
              <w:rPr>
                <w:noProof/>
              </w:rPr>
            </w:pPr>
            <w:r>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4F45C" w:rsidR="001E41F3" w:rsidRPr="00410371" w:rsidRDefault="005B7FD5">
            <w:pPr>
              <w:pStyle w:val="CRCoverPage"/>
              <w:spacing w:after="0"/>
              <w:jc w:val="center"/>
              <w:rPr>
                <w:noProof/>
                <w:sz w:val="28"/>
              </w:rPr>
            </w:pPr>
            <w:r>
              <w:rPr>
                <w:b/>
                <w:noProof/>
                <w:sz w:val="28"/>
              </w:rPr>
              <w:t>1</w:t>
            </w:r>
            <w:r w:rsidR="00CE29FA">
              <w:rPr>
                <w:b/>
                <w:noProof/>
                <w:sz w:val="28"/>
              </w:rPr>
              <w:t>7</w:t>
            </w:r>
            <w:r>
              <w:rPr>
                <w:b/>
                <w:noProof/>
                <w:sz w:val="28"/>
              </w:rPr>
              <w:t>.</w:t>
            </w:r>
            <w:r w:rsidR="00CE29FA">
              <w:rPr>
                <w:b/>
                <w:noProof/>
                <w:sz w:val="28"/>
              </w:rPr>
              <w:t>6</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A7BB1" w:rsidR="001E41F3" w:rsidRDefault="004C16BE">
            <w:pPr>
              <w:pStyle w:val="CRCoverPage"/>
              <w:spacing w:after="0"/>
              <w:ind w:left="100"/>
              <w:rPr>
                <w:noProof/>
              </w:rPr>
            </w:pPr>
            <w:r>
              <w:t xml:space="preserve">KI#1: </w:t>
            </w:r>
            <w:r w:rsidR="005E3671">
              <w:t>Procedures to monitor ML model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58AAB" w:rsidR="001E41F3" w:rsidRDefault="00CE29FA">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10B33"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E29FA">
              <w:rPr>
                <w:noProof/>
              </w:rPr>
              <w:t>2</w:t>
            </w:r>
            <w:r>
              <w:rPr>
                <w:noProof/>
              </w:rPr>
              <w:t>-</w:t>
            </w:r>
            <w:r w:rsidR="00CE29FA">
              <w:rPr>
                <w:noProof/>
              </w:rPr>
              <w:t>11</w:t>
            </w:r>
            <w:r>
              <w:rPr>
                <w:noProof/>
              </w:rPr>
              <w:t>-</w:t>
            </w:r>
            <w:r w:rsidR="00CE29FA">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EBBC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1C4DF3">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9842" w14:textId="77777777" w:rsidR="009B3B43" w:rsidRDefault="00201759" w:rsidP="009B3B43">
            <w:pPr>
              <w:pStyle w:val="CRCoverPage"/>
              <w:spacing w:after="0"/>
              <w:ind w:left="100"/>
              <w:rPr>
                <w:noProof/>
                <w:lang w:eastAsia="ko-KR"/>
              </w:rPr>
            </w:pPr>
            <w:r>
              <w:rPr>
                <w:rFonts w:hint="eastAsia"/>
                <w:noProof/>
                <w:lang w:eastAsia="ko-KR"/>
              </w:rPr>
              <w:t>I</w:t>
            </w:r>
            <w:r>
              <w:rPr>
                <w:noProof/>
                <w:lang w:eastAsia="ko-KR"/>
              </w:rPr>
              <w:t>n TR 23.700-81, i</w:t>
            </w:r>
            <w:r w:rsidR="00B931B2">
              <w:rPr>
                <w:noProof/>
                <w:lang w:eastAsia="ko-KR"/>
              </w:rPr>
              <w:t xml:space="preserve">t was concluded to extend ML Model Provision service for triggering ML accuracy check in MTLF as well as in AnLF </w:t>
            </w:r>
            <w:r>
              <w:rPr>
                <w:noProof/>
                <w:lang w:eastAsia="ko-KR"/>
              </w:rPr>
              <w:t>while supporting multiple ML models.</w:t>
            </w:r>
            <w:r w:rsidR="009B3B43">
              <w:rPr>
                <w:noProof/>
                <w:lang w:eastAsia="ko-KR"/>
              </w:rPr>
              <w:t xml:space="preserve"> </w:t>
            </w:r>
          </w:p>
          <w:p w14:paraId="52B95D72" w14:textId="32D9BD83" w:rsidR="009B3B43" w:rsidRDefault="00201759" w:rsidP="009B3B43">
            <w:pPr>
              <w:pStyle w:val="CRCoverPage"/>
              <w:spacing w:after="0"/>
              <w:ind w:left="100"/>
              <w:rPr>
                <w:noProof/>
                <w:lang w:eastAsia="ko-KR"/>
              </w:rPr>
            </w:pPr>
            <w:r>
              <w:rPr>
                <w:rFonts w:hint="eastAsia"/>
                <w:noProof/>
                <w:lang w:eastAsia="ko-KR"/>
              </w:rPr>
              <w:t>A</w:t>
            </w:r>
            <w:r>
              <w:rPr>
                <w:noProof/>
                <w:lang w:eastAsia="ko-KR"/>
              </w:rPr>
              <w:t xml:space="preserve">lso, it was concluded that the MTLF </w:t>
            </w:r>
            <w:r w:rsidR="009B3B43">
              <w:rPr>
                <w:noProof/>
                <w:lang w:eastAsia="ko-KR"/>
              </w:rPr>
              <w:t xml:space="preserve">may subscribe some events </w:t>
            </w:r>
            <w:r w:rsidR="009B3B43">
              <w:rPr>
                <w:noProof/>
                <w:lang w:eastAsia="ko-KR"/>
              </w:rPr>
              <w:t xml:space="preserve">(i.e., </w:t>
            </w:r>
            <w:r w:rsidR="009B3B43">
              <w:t>change in the policy,</w:t>
            </w:r>
            <w:r w:rsidR="009B3B43">
              <w:rPr>
                <w:rFonts w:eastAsia="DengXian"/>
              </w:rPr>
              <w:t xml:space="preserve"> a change in the subscription data, etc.</w:t>
            </w:r>
            <w:r w:rsidR="009B3B43">
              <w:rPr>
                <w:noProof/>
                <w:lang w:eastAsia="ko-KR"/>
              </w:rPr>
              <w:t>)</w:t>
            </w:r>
            <w:r w:rsidR="009B3B43">
              <w:rPr>
                <w:noProof/>
                <w:lang w:eastAsia="ko-KR"/>
              </w:rPr>
              <w:t xml:space="preserve"> to trigger ML model </w:t>
            </w:r>
            <w:r w:rsidR="00CC4E35">
              <w:rPr>
                <w:noProof/>
                <w:lang w:eastAsia="ko-KR"/>
              </w:rPr>
              <w:t>accuracy check.</w:t>
            </w:r>
            <w:r w:rsidR="009B3B43">
              <w:rPr>
                <w:noProof/>
                <w:lang w:eastAsia="ko-KR"/>
              </w:rPr>
              <w:t xml:space="preserve"> </w:t>
            </w:r>
          </w:p>
          <w:p w14:paraId="7053B2F1" w14:textId="74580534" w:rsidR="00B931B2" w:rsidRPr="00B931B2" w:rsidRDefault="009B3B43" w:rsidP="009B3B43">
            <w:pPr>
              <w:pStyle w:val="CRCoverPage"/>
              <w:spacing w:after="0"/>
              <w:ind w:left="100"/>
              <w:rPr>
                <w:rFonts w:hint="eastAsia"/>
                <w:noProof/>
                <w:lang w:eastAsia="ko-KR"/>
              </w:rPr>
            </w:pPr>
            <w:r>
              <w:rPr>
                <w:noProof/>
                <w:lang w:eastAsia="ko-KR"/>
              </w:rPr>
              <w:t>O</w:t>
            </w:r>
            <w:r w:rsidR="00201759">
              <w:rPr>
                <w:noProof/>
                <w:lang w:eastAsia="ko-KR"/>
              </w:rPr>
              <w:t xml:space="preserve">nce MTLF decides to </w:t>
            </w:r>
            <w:r>
              <w:rPr>
                <w:noProof/>
                <w:lang w:eastAsia="ko-KR"/>
              </w:rPr>
              <w:t>check</w:t>
            </w:r>
            <w:r w:rsidR="00201759">
              <w:rPr>
                <w:noProof/>
                <w:lang w:eastAsia="ko-KR"/>
              </w:rPr>
              <w:t xml:space="preserve"> ML model accuracy</w:t>
            </w:r>
            <w:r w:rsidR="00CC4E35">
              <w:rPr>
                <w:noProof/>
                <w:lang w:eastAsia="ko-KR"/>
              </w:rPr>
              <w:t xml:space="preserve"> as described above</w:t>
            </w:r>
            <w:r w:rsidR="00201759">
              <w:rPr>
                <w:noProof/>
                <w:lang w:eastAsia="ko-KR"/>
              </w:rPr>
              <w:t xml:space="preserve">, </w:t>
            </w:r>
            <w:r w:rsidR="00B931B2">
              <w:rPr>
                <w:noProof/>
                <w:lang w:eastAsia="ko-KR"/>
              </w:rPr>
              <w:t xml:space="preserve">the MTLF </w:t>
            </w:r>
            <w:r w:rsidR="00201759">
              <w:rPr>
                <w:noProof/>
                <w:lang w:eastAsia="ko-KR"/>
              </w:rPr>
              <w:t xml:space="preserve">can </w:t>
            </w:r>
            <w:r w:rsidR="00B931B2">
              <w:rPr>
                <w:noProof/>
                <w:lang w:eastAsia="ko-KR"/>
              </w:rPr>
              <w:t>collect data for monitoring and for building a new test data</w:t>
            </w:r>
            <w:r w:rsidR="00201759">
              <w:rPr>
                <w:noProof/>
                <w:lang w:eastAsia="ko-KR"/>
              </w:rPr>
              <w:t xml:space="preserve">, </w:t>
            </w:r>
            <w:r w:rsidR="00B931B2">
              <w:rPr>
                <w:noProof/>
                <w:lang w:eastAsia="ko-KR"/>
              </w:rPr>
              <w:t>and subscribe to AnLF for getting notification of accuracy de</w:t>
            </w:r>
            <w:r w:rsidR="00201759">
              <w:rPr>
                <w:noProof/>
                <w:lang w:eastAsia="ko-KR"/>
              </w:rPr>
              <w:t>g</w:t>
            </w:r>
            <w:r w:rsidR="00B931B2">
              <w:rPr>
                <w:noProof/>
                <w:lang w:eastAsia="ko-KR"/>
              </w:rPr>
              <w:t xml:space="preserve">radation. </w:t>
            </w:r>
          </w:p>
          <w:p w14:paraId="076ADAF8" w14:textId="77777777" w:rsidR="00E31467" w:rsidRDefault="00E31467">
            <w:pPr>
              <w:pStyle w:val="CRCoverPage"/>
              <w:spacing w:after="0"/>
              <w:ind w:left="100"/>
              <w:rPr>
                <w:noProof/>
                <w:lang w:eastAsia="ko-KR"/>
              </w:rPr>
            </w:pPr>
          </w:p>
          <w:p w14:paraId="708AA7DE" w14:textId="21C31ED4" w:rsidR="001E41F3" w:rsidRDefault="00B931B2">
            <w:pPr>
              <w:pStyle w:val="CRCoverPage"/>
              <w:spacing w:after="0"/>
              <w:ind w:left="100"/>
              <w:rPr>
                <w:rFonts w:hint="eastAsia"/>
                <w:noProof/>
                <w:lang w:eastAsia="ko-KR"/>
              </w:rPr>
            </w:pPr>
            <w:r>
              <w:rPr>
                <w:noProof/>
                <w:lang w:eastAsia="ko-KR"/>
              </w:rPr>
              <w:t>So, this CR tries to implement the principle by adding procedure</w:t>
            </w:r>
            <w:r w:rsidR="009B3B43">
              <w:rPr>
                <w:noProof/>
                <w:lang w:eastAsia="ko-KR"/>
              </w:rPr>
              <w:t>s</w:t>
            </w:r>
            <w:r>
              <w:rPr>
                <w:noProof/>
                <w:lang w:eastAsia="ko-KR"/>
              </w:rPr>
              <w:t xml:space="preserve"> for ML model accuracy monitoring with extending Nnwdaf_MLModelProvision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58AC2" w14:textId="0D5311FB" w:rsidR="001E41F3" w:rsidRDefault="00201759">
            <w:pPr>
              <w:pStyle w:val="CRCoverPage"/>
              <w:spacing w:after="0"/>
              <w:ind w:left="100"/>
              <w:rPr>
                <w:noProof/>
                <w:lang w:eastAsia="ko-KR"/>
              </w:rPr>
            </w:pPr>
            <w:r>
              <w:rPr>
                <w:noProof/>
                <w:lang w:eastAsia="ko-KR"/>
              </w:rPr>
              <w:t>This CR extends the parameter</w:t>
            </w:r>
            <w:r w:rsidR="009B3B43">
              <w:rPr>
                <w:noProof/>
                <w:lang w:eastAsia="ko-KR"/>
              </w:rPr>
              <w:t>s</w:t>
            </w:r>
            <w:r>
              <w:rPr>
                <w:noProof/>
                <w:lang w:eastAsia="ko-KR"/>
              </w:rPr>
              <w:t xml:space="preserve"> in Nnwdaf_MLModelProvision service </w:t>
            </w:r>
            <w:r w:rsidR="009B3B43">
              <w:rPr>
                <w:noProof/>
                <w:lang w:eastAsia="ko-KR"/>
              </w:rPr>
              <w:t xml:space="preserve">to enable ML model accuracy check in MTLF by an AnLF as well as in AnLF by an MTLF while supporting multiple ML </w:t>
            </w:r>
            <w:r w:rsidR="009B3B43">
              <w:rPr>
                <w:rFonts w:hint="eastAsia"/>
                <w:noProof/>
                <w:lang w:eastAsia="ko-KR"/>
              </w:rPr>
              <w:t>mod</w:t>
            </w:r>
            <w:r w:rsidR="009B3B43">
              <w:rPr>
                <w:noProof/>
                <w:lang w:eastAsia="ko-KR"/>
              </w:rPr>
              <w:t xml:space="preserve">els. </w:t>
            </w:r>
          </w:p>
          <w:p w14:paraId="46E5792A" w14:textId="7A2BB5AD" w:rsidR="009B3B43" w:rsidRDefault="009B3B43">
            <w:pPr>
              <w:pStyle w:val="CRCoverPage"/>
              <w:spacing w:after="0"/>
              <w:ind w:left="100"/>
              <w:rPr>
                <w:rFonts w:hint="eastAsia"/>
                <w:noProof/>
                <w:lang w:eastAsia="ko-KR"/>
              </w:rPr>
            </w:pPr>
            <w:r>
              <w:rPr>
                <w:rFonts w:hint="eastAsia"/>
                <w:noProof/>
                <w:lang w:eastAsia="ko-KR"/>
              </w:rPr>
              <w:t>A</w:t>
            </w:r>
            <w:r>
              <w:rPr>
                <w:noProof/>
                <w:lang w:eastAsia="ko-KR"/>
              </w:rPr>
              <w:t>lso, this CR proposes to add the procedures for MTLF to determine ML model accuracy based on collected data and feedback from AnLF in clause 6.2A.x.</w:t>
            </w:r>
          </w:p>
          <w:p w14:paraId="31C656EC" w14:textId="0F121EDA" w:rsidR="009B3B43" w:rsidRPr="009B3B43" w:rsidRDefault="009B3B43">
            <w:pPr>
              <w:pStyle w:val="CRCoverPage"/>
              <w:spacing w:after="0"/>
              <w:ind w:left="100"/>
              <w:rPr>
                <w:rFonts w:hint="eastAsia"/>
                <w:noProof/>
                <w:lang w:eastAsia="ko-KR"/>
              </w:rPr>
            </w:pPr>
            <w:r>
              <w:rPr>
                <w:rFonts w:hint="eastAsia"/>
                <w:noProof/>
                <w:lang w:eastAsia="ko-KR"/>
              </w:rPr>
              <w:t>S</w:t>
            </w:r>
            <w:r>
              <w:rPr>
                <w:noProof/>
                <w:lang w:eastAsia="ko-KR"/>
              </w:rPr>
              <w:t>ince key issue #1 endorses to collect data from ADRF with DataSetTag, this CR extends Nadrf_DataManagementRetrivalRequest service</w:t>
            </w:r>
            <w:r w:rsidR="00CC4E35">
              <w:rPr>
                <w:noProof/>
                <w:lang w:eastAsia="ko-KR"/>
              </w:rPr>
              <w:t xml:space="preserve"> to inbclude DataSetTag</w:t>
            </w:r>
            <w:bookmarkStart w:id="1" w:name="_GoBack"/>
            <w:bookmarkEnd w:id="1"/>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3A4E3"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#1</w:t>
            </w:r>
            <w:r>
              <w:rPr>
                <w:noProof/>
              </w:rPr>
              <w:t xml:space="preserv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25110" w:rsidR="001E41F3" w:rsidRDefault="00E27277">
            <w:pPr>
              <w:pStyle w:val="CRCoverPage"/>
              <w:spacing w:after="0"/>
              <w:ind w:left="100"/>
              <w:rPr>
                <w:noProof/>
              </w:rPr>
            </w:pPr>
            <w:r>
              <w:rPr>
                <w:noProof/>
              </w:rPr>
              <w:t>6.2A.1, 6.2A.2, 6.2A.x (new), 7.5.1, 7.5.2, 7.5.3,  7.5.4, 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BDACF2" w:rsidR="001E41F3" w:rsidRDefault="00CD06D8">
            <w:pPr>
              <w:pStyle w:val="CRCoverPage"/>
              <w:spacing w:after="0"/>
              <w:ind w:left="100"/>
              <w:rPr>
                <w:noProof/>
              </w:rPr>
            </w:pPr>
            <w:r>
              <w:rPr>
                <w:rFonts w:hint="eastAsia"/>
                <w:noProof/>
              </w:rPr>
              <w:t>T</w:t>
            </w:r>
            <w:r>
              <w:rPr>
                <w:noProof/>
              </w:rPr>
              <w:t xml:space="preserve">his CR is </w:t>
            </w:r>
            <w:r w:rsidR="00CE29FA">
              <w:rPr>
                <w:noProof/>
              </w:rPr>
              <w:t>part of outcome of SI FS_eNA_Ph3 and the WI code for the work is not assigned yet &amp; will replace WI code DUMMY when available.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D62EABF" w14:textId="1EA61F8B"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2" w:name="_Toc517082226"/>
    </w:p>
    <w:p w14:paraId="73D8D50B" w14:textId="77777777" w:rsidR="00671413" w:rsidRDefault="00671413" w:rsidP="00671413">
      <w:pPr>
        <w:pStyle w:val="3"/>
        <w:rPr>
          <w:lang w:eastAsia="ko-KR"/>
        </w:rPr>
      </w:pPr>
      <w:bookmarkStart w:id="3" w:name="_Toc114572061"/>
      <w:bookmarkEnd w:id="2"/>
      <w:r>
        <w:rPr>
          <w:lang w:eastAsia="ko-KR"/>
        </w:rPr>
        <w:t>6.2A.1</w:t>
      </w:r>
      <w:r>
        <w:rPr>
          <w:lang w:eastAsia="ko-KR"/>
        </w:rPr>
        <w:tab/>
        <w:t>ML Model Subscribe/Unsubscribe</w:t>
      </w:r>
      <w:bookmarkEnd w:id="3"/>
    </w:p>
    <w:p w14:paraId="6071EF4B" w14:textId="77777777" w:rsidR="00671413" w:rsidRDefault="00671413" w:rsidP="00671413">
      <w:pPr>
        <w:rPr>
          <w:lang w:eastAsia="ko-KR"/>
        </w:rPr>
      </w:pPr>
      <w:r>
        <w:rPr>
          <w:lang w:eastAsia="ko-KR"/>
        </w:rPr>
        <w:t>The procedure in Figure 6.2A.1-1 is used by an NWDAF service consumer, i.e. an NWDAF containing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0DF60A75" w14:textId="239134C0" w:rsidR="00671413" w:rsidRDefault="001B6018" w:rsidP="00671413">
      <w:pPr>
        <w:pStyle w:val="TH"/>
        <w:rPr>
          <w:ins w:id="4" w:author="ETRI" w:date="2022-11-01T17:02:00Z"/>
        </w:rPr>
      </w:pPr>
      <w:del w:id="5" w:author="ETRI" w:date="2022-11-01T17:02:00Z">
        <w:r w:rsidDel="00957F48">
          <w:object w:dxaOrig="8511" w:dyaOrig="4010" w14:anchorId="6662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00.5pt" o:ole="">
              <v:imagedata r:id="rId12" o:title=""/>
            </v:shape>
            <o:OLEObject Type="Embed" ProgID="Visio.Drawing.15" ShapeID="_x0000_i1025" DrawAspect="Content" ObjectID="_1729102796" r:id="rId13"/>
          </w:object>
        </w:r>
      </w:del>
    </w:p>
    <w:p w14:paraId="1C19D6A2" w14:textId="0AF5D5AA" w:rsidR="00957F48" w:rsidRDefault="00957F48" w:rsidP="00671413">
      <w:pPr>
        <w:pStyle w:val="TH"/>
        <w:rPr>
          <w:lang w:eastAsia="ko-KR"/>
        </w:rPr>
      </w:pPr>
      <w:ins w:id="6" w:author="ETRI" w:date="2022-11-01T17:02:00Z">
        <w:r>
          <w:object w:dxaOrig="8511" w:dyaOrig="5140" w14:anchorId="468F8533">
            <v:shape id="_x0000_i1026" type="#_x0000_t75" style="width:425.5pt;height:256.5pt" o:ole="">
              <v:imagedata r:id="rId14" o:title=""/>
            </v:shape>
            <o:OLEObject Type="Embed" ProgID="Visio.Drawing.15" ShapeID="_x0000_i1026" DrawAspect="Content" ObjectID="_1729102797" r:id="rId15"/>
          </w:object>
        </w:r>
      </w:ins>
    </w:p>
    <w:p w14:paraId="32FBE7CC" w14:textId="77777777" w:rsidR="00671413" w:rsidRDefault="00671413" w:rsidP="00671413">
      <w:pPr>
        <w:pStyle w:val="TF"/>
        <w:rPr>
          <w:lang w:eastAsia="ko-KR"/>
        </w:rPr>
      </w:pPr>
      <w:r>
        <w:rPr>
          <w:lang w:eastAsia="ko-KR"/>
        </w:rPr>
        <w:t>Figure 6.2A.1-1: ML Model for analytics subscribe/unsubscribe</w:t>
      </w:r>
    </w:p>
    <w:p w14:paraId="04F846EB" w14:textId="77777777" w:rsidR="00671413" w:rsidRDefault="00671413" w:rsidP="00671413">
      <w:pPr>
        <w:pStyle w:val="B1"/>
        <w:rPr>
          <w:lang w:eastAsia="ko-KR"/>
        </w:rPr>
      </w:pPr>
      <w:r>
        <w:rPr>
          <w:lang w:eastAsia="ko-KR"/>
        </w:rPr>
        <w:lastRenderedPageBreak/>
        <w:t> 1.</w:t>
      </w:r>
      <w:r>
        <w:rPr>
          <w:lang w:eastAsia="ko-KR"/>
        </w:rPr>
        <w:tab/>
        <w:t>The NWDAF service consumer (i.e. an NWDAF containing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43C555A0" w14:textId="77777777" w:rsidR="00671413" w:rsidRDefault="00671413" w:rsidP="00671413">
      <w:pPr>
        <w:pStyle w:val="B1"/>
        <w:rPr>
          <w:lang w:eastAsia="ko-KR"/>
        </w:rPr>
      </w:pPr>
      <w:r>
        <w:rPr>
          <w:lang w:eastAsia="ko-KR"/>
        </w:rPr>
        <w:tab/>
        <w:t>When a subscription for a trained ML model associated with an Analytics ID is received, the NWDAF containing MTLF may:</w:t>
      </w:r>
    </w:p>
    <w:p w14:paraId="0472B412" w14:textId="77777777" w:rsidR="00671413" w:rsidRDefault="00671413" w:rsidP="00671413">
      <w:pPr>
        <w:pStyle w:val="B2"/>
        <w:rPr>
          <w:lang w:eastAsia="ko-KR"/>
        </w:rPr>
      </w:pPr>
      <w:r>
        <w:rPr>
          <w:lang w:eastAsia="ko-KR"/>
        </w:rPr>
        <w:t>-</w:t>
      </w:r>
      <w:r>
        <w:rPr>
          <w:lang w:eastAsia="ko-KR"/>
        </w:rPr>
        <w:tab/>
        <w:t>determine whether an existing trained ML Model can be used for the subscription; or</w:t>
      </w:r>
    </w:p>
    <w:p w14:paraId="3F72BAF4" w14:textId="1AE904D1" w:rsidR="00671413" w:rsidRDefault="00671413" w:rsidP="005A12E0">
      <w:pPr>
        <w:pStyle w:val="B2"/>
        <w:rPr>
          <w:lang w:eastAsia="ko-KR"/>
        </w:rPr>
      </w:pPr>
      <w:r>
        <w:rPr>
          <w:lang w:eastAsia="ko-KR"/>
        </w:rPr>
        <w:t>-</w:t>
      </w:r>
      <w:r>
        <w:rPr>
          <w:lang w:eastAsia="ko-KR"/>
        </w:rPr>
        <w:tab/>
        <w:t>determine whether triggering further training for an existing trained ML models is needed for the subscription.</w:t>
      </w:r>
    </w:p>
    <w:p w14:paraId="2F7B071F" w14:textId="77777777" w:rsidR="00671413" w:rsidRDefault="00671413" w:rsidP="00671413">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DCCF9FE" w14:textId="2B3B322D" w:rsidR="00671413" w:rsidRDefault="00671413" w:rsidP="004026E4">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ins w:id="7" w:author="ETRI" w:date="2022-11-01T17:27:00Z">
        <w:r w:rsidR="004026E4">
          <w:rPr>
            <w:lang w:eastAsia="ko-KR"/>
          </w:rPr>
          <w:t xml:space="preserve"> If the NWDAF service consumer includes Target of Feedback and corr</w:t>
        </w:r>
      </w:ins>
      <w:ins w:id="8" w:author="ETRI" w:date="2022-11-01T17:28:00Z">
        <w:r w:rsidR="004026E4">
          <w:rPr>
            <w:lang w:eastAsia="ko-KR"/>
          </w:rPr>
          <w:t xml:space="preserve">esponding Feedback Information in the invocation of Nnwdaf_MLModelProvision_Subscribe, the NWDAF containing MTLF </w:t>
        </w:r>
      </w:ins>
      <w:ins w:id="9" w:author="ETRI" w:date="2022-11-01T17:30:00Z">
        <w:r w:rsidR="00CB5435">
          <w:rPr>
            <w:lang w:eastAsia="ko-KR"/>
          </w:rPr>
          <w:t xml:space="preserve">may </w:t>
        </w:r>
      </w:ins>
      <w:ins w:id="10" w:author="ETRI" w:date="2022-11-01T17:31:00Z">
        <w:r w:rsidR="00CB5435">
          <w:rPr>
            <w:lang w:eastAsia="ko-KR"/>
          </w:rPr>
          <w:t>use</w:t>
        </w:r>
      </w:ins>
      <w:ins w:id="11" w:author="ETRI" w:date="2022-11-01T17:29:00Z">
        <w:r w:rsidR="004026E4">
          <w:rPr>
            <w:lang w:eastAsia="ko-KR"/>
          </w:rPr>
          <w:t xml:space="preserve"> the </w:t>
        </w:r>
      </w:ins>
      <w:ins w:id="12" w:author="ETRI" w:date="2022-11-01T17:32:00Z">
        <w:r w:rsidR="00D218C5">
          <w:rPr>
            <w:lang w:eastAsia="ko-KR"/>
          </w:rPr>
          <w:t>F</w:t>
        </w:r>
      </w:ins>
      <w:ins w:id="13" w:author="ETRI" w:date="2022-11-01T17:29:00Z">
        <w:r w:rsidR="004026E4">
          <w:rPr>
            <w:lang w:eastAsia="ko-KR"/>
          </w:rPr>
          <w:t xml:space="preserve">eedback </w:t>
        </w:r>
      </w:ins>
      <w:ins w:id="14" w:author="ETRI" w:date="2022-11-01T17:32:00Z">
        <w:r w:rsidR="00D218C5">
          <w:rPr>
            <w:lang w:eastAsia="ko-KR"/>
          </w:rPr>
          <w:t>I</w:t>
        </w:r>
      </w:ins>
      <w:ins w:id="15" w:author="ETRI" w:date="2022-11-01T17:29:00Z">
        <w:r w:rsidR="004026E4">
          <w:rPr>
            <w:lang w:eastAsia="ko-KR"/>
          </w:rPr>
          <w:t xml:space="preserve">nformation </w:t>
        </w:r>
      </w:ins>
      <w:ins w:id="16" w:author="ETRI" w:date="2022-11-01T17:39:00Z">
        <w:r w:rsidR="005A12E0">
          <w:rPr>
            <w:lang w:eastAsia="ko-KR"/>
          </w:rPr>
          <w:t>to trigger</w:t>
        </w:r>
      </w:ins>
      <w:ins w:id="17" w:author="ETRI" w:date="2022-11-01T17:31:00Z">
        <w:r w:rsidR="00CB5435">
          <w:rPr>
            <w:lang w:eastAsia="ko-KR"/>
          </w:rPr>
          <w:t xml:space="preserve"> reselect</w:t>
        </w:r>
      </w:ins>
      <w:ins w:id="18" w:author="ETRI" w:date="2022-11-01T17:40:00Z">
        <w:r w:rsidR="005A12E0">
          <w:rPr>
            <w:lang w:eastAsia="ko-KR"/>
          </w:rPr>
          <w:t>ion</w:t>
        </w:r>
      </w:ins>
      <w:ins w:id="19" w:author="ETRI" w:date="2022-11-01T17:31:00Z">
        <w:r w:rsidR="00CB5435">
          <w:rPr>
            <w:lang w:eastAsia="ko-KR"/>
          </w:rPr>
          <w:t xml:space="preserve"> or retrain</w:t>
        </w:r>
      </w:ins>
      <w:ins w:id="20" w:author="ETRI" w:date="2022-11-01T17:40:00Z">
        <w:r w:rsidR="005A12E0">
          <w:rPr>
            <w:lang w:eastAsia="ko-KR"/>
          </w:rPr>
          <w:t>ing of</w:t>
        </w:r>
      </w:ins>
      <w:ins w:id="21" w:author="ETRI" w:date="2022-11-01T17:31:00Z">
        <w:r w:rsidR="00CB5435">
          <w:rPr>
            <w:lang w:eastAsia="ko-KR"/>
          </w:rPr>
          <w:t xml:space="preserve"> the provisioned ML model</w:t>
        </w:r>
      </w:ins>
      <w:ins w:id="22" w:author="ETRI" w:date="2022-11-01T17:32:00Z">
        <w:r w:rsidR="00CB5435">
          <w:rPr>
            <w:lang w:eastAsia="ko-KR"/>
          </w:rPr>
          <w:t xml:space="preserve"> as described in clause </w:t>
        </w:r>
      </w:ins>
      <w:ins w:id="23" w:author="ETRI" w:date="2022-11-04T15:42:00Z">
        <w:r w:rsidR="004F7BB3">
          <w:rPr>
            <w:lang w:eastAsia="ko-KR"/>
          </w:rPr>
          <w:t>6.2A.X</w:t>
        </w:r>
      </w:ins>
      <w:ins w:id="24" w:author="ETRI" w:date="2022-11-01T17:32:00Z">
        <w:r w:rsidR="00CB5435">
          <w:rPr>
            <w:lang w:eastAsia="ko-KR"/>
          </w:rPr>
          <w:t>.</w:t>
        </w:r>
      </w:ins>
    </w:p>
    <w:p w14:paraId="10E0A4F3" w14:textId="2A567726" w:rsidR="00957F48" w:rsidRDefault="00671413" w:rsidP="00671413">
      <w:pPr>
        <w:pStyle w:val="B1"/>
        <w:rPr>
          <w:ins w:id="25" w:author="ETRI" w:date="2022-11-01T17:35:00Z"/>
          <w:lang w:eastAsia="ko-KR"/>
        </w:rPr>
      </w:pPr>
      <w:r>
        <w:rPr>
          <w:lang w:eastAsia="ko-KR"/>
        </w:rPr>
        <w:t>2.</w:t>
      </w:r>
      <w:r>
        <w:rPr>
          <w:lang w:eastAsia="ko-KR"/>
        </w:rPr>
        <w:tab/>
      </w:r>
      <w:ins w:id="26" w:author="ETRI" w:date="2022-11-01T17:33:00Z">
        <w:r w:rsidR="005A12E0">
          <w:rPr>
            <w:lang w:eastAsia="ko-KR"/>
          </w:rPr>
          <w:t>The</w:t>
        </w:r>
      </w:ins>
      <w:ins w:id="27" w:author="ETRI" w:date="2022-11-01T17:34:00Z">
        <w:r w:rsidR="005A12E0">
          <w:rPr>
            <w:lang w:eastAsia="ko-KR"/>
          </w:rPr>
          <w:t xml:space="preserve"> NWDAF containing MTLF </w:t>
        </w:r>
      </w:ins>
      <w:ins w:id="28" w:author="ETRI" w:date="2022-11-01T17:35:00Z">
        <w:r w:rsidR="005A12E0">
          <w:rPr>
            <w:lang w:eastAsia="ko-KR"/>
          </w:rPr>
          <w:t xml:space="preserve">determines to </w:t>
        </w:r>
      </w:ins>
      <w:ins w:id="29" w:author="ETRI" w:date="2022-11-01T17:36:00Z">
        <w:r w:rsidR="005A12E0">
          <w:rPr>
            <w:lang w:eastAsia="ko-KR"/>
          </w:rPr>
          <w:t>monitor accuracy of</w:t>
        </w:r>
      </w:ins>
      <w:ins w:id="30" w:author="ETRI" w:date="2022-11-01T17:37:00Z">
        <w:r w:rsidR="005A12E0">
          <w:rPr>
            <w:lang w:eastAsia="ko-KR"/>
          </w:rPr>
          <w:t xml:space="preserve"> </w:t>
        </w:r>
      </w:ins>
      <w:ins w:id="31" w:author="ETRI" w:date="2022-11-01T17:38:00Z">
        <w:r w:rsidR="005A12E0">
          <w:rPr>
            <w:lang w:eastAsia="ko-KR"/>
          </w:rPr>
          <w:t xml:space="preserve">the </w:t>
        </w:r>
      </w:ins>
      <w:ins w:id="32" w:author="ETRI" w:date="2022-11-01T17:36:00Z">
        <w:r w:rsidR="005A12E0">
          <w:rPr>
            <w:lang w:eastAsia="ko-KR"/>
          </w:rPr>
          <w:t>ML model</w:t>
        </w:r>
      </w:ins>
      <w:ins w:id="33" w:author="ETRI" w:date="2022-11-01T17:40:00Z">
        <w:r w:rsidR="00F27622">
          <w:rPr>
            <w:lang w:eastAsia="ko-KR"/>
          </w:rPr>
          <w:t>(s)</w:t>
        </w:r>
      </w:ins>
      <w:ins w:id="34" w:author="ETRI" w:date="2022-11-01T17:36:00Z">
        <w:r w:rsidR="005A12E0">
          <w:rPr>
            <w:lang w:eastAsia="ko-KR"/>
          </w:rPr>
          <w:t xml:space="preserve"> </w:t>
        </w:r>
      </w:ins>
      <w:ins w:id="35" w:author="ETRI" w:date="2022-11-01T17:38:00Z">
        <w:r w:rsidR="005A12E0">
          <w:rPr>
            <w:lang w:eastAsia="ko-KR"/>
          </w:rPr>
          <w:t xml:space="preserve">selected </w:t>
        </w:r>
      </w:ins>
      <w:ins w:id="36" w:author="ETRI" w:date="2022-11-01T17:44:00Z">
        <w:r w:rsidR="00F27622">
          <w:rPr>
            <w:lang w:eastAsia="ko-KR"/>
          </w:rPr>
          <w:t>at</w:t>
        </w:r>
      </w:ins>
      <w:ins w:id="37" w:author="ETRI" w:date="2022-11-01T17:38:00Z">
        <w:r w:rsidR="005A12E0">
          <w:rPr>
            <w:lang w:eastAsia="ko-KR"/>
          </w:rPr>
          <w:t xml:space="preserve"> </w:t>
        </w:r>
      </w:ins>
      <w:ins w:id="38" w:author="ETRI" w:date="2022-11-01T17:44:00Z">
        <w:r w:rsidR="00F27622">
          <w:rPr>
            <w:lang w:eastAsia="ko-KR"/>
          </w:rPr>
          <w:t>s</w:t>
        </w:r>
      </w:ins>
      <w:ins w:id="39" w:author="ETRI" w:date="2022-11-01T17:38:00Z">
        <w:r w:rsidR="005A12E0">
          <w:rPr>
            <w:lang w:eastAsia="ko-KR"/>
          </w:rPr>
          <w:t>tep 1</w:t>
        </w:r>
      </w:ins>
      <w:ins w:id="40" w:author="ETRI" w:date="2022-11-01T17:42:00Z">
        <w:r w:rsidR="00F27622">
          <w:rPr>
            <w:lang w:eastAsia="ko-KR"/>
          </w:rPr>
          <w:t xml:space="preserve"> as described in clause</w:t>
        </w:r>
      </w:ins>
      <w:ins w:id="41" w:author="ETRI" w:date="2022-11-04T15:42:00Z">
        <w:r w:rsidR="00EF7763">
          <w:rPr>
            <w:lang w:eastAsia="ko-KR"/>
          </w:rPr>
          <w:t xml:space="preserve"> 6.2A.x</w:t>
        </w:r>
      </w:ins>
      <w:ins w:id="42" w:author="ETRI" w:date="2022-11-01T17:42:00Z">
        <w:r w:rsidR="00F27622">
          <w:rPr>
            <w:lang w:eastAsia="ko-KR"/>
          </w:rPr>
          <w:t xml:space="preserve">. </w:t>
        </w:r>
      </w:ins>
      <w:ins w:id="43" w:author="ETRI" w:date="2022-11-01T17:38:00Z">
        <w:r w:rsidR="005A12E0">
          <w:rPr>
            <w:lang w:eastAsia="ko-KR"/>
          </w:rPr>
          <w:t xml:space="preserve"> </w:t>
        </w:r>
      </w:ins>
    </w:p>
    <w:p w14:paraId="5B9F54EC" w14:textId="5D5023BF" w:rsidR="00671413" w:rsidRDefault="00957F48" w:rsidP="00671413">
      <w:pPr>
        <w:pStyle w:val="B1"/>
        <w:rPr>
          <w:lang w:eastAsia="ko-KR"/>
        </w:rPr>
      </w:pPr>
      <w:ins w:id="44" w:author="ETRI" w:date="2022-11-01T17:02:00Z">
        <w:r>
          <w:rPr>
            <w:lang w:eastAsia="ko-KR"/>
          </w:rPr>
          <w:t>3.</w:t>
        </w:r>
        <w:r>
          <w:rPr>
            <w:lang w:eastAsia="ko-KR"/>
          </w:rPr>
          <w:tab/>
        </w:r>
      </w:ins>
      <w:r w:rsidR="00671413">
        <w:rPr>
          <w:lang w:eastAsia="ko-KR"/>
        </w:rPr>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0A89BECD" w14:textId="77777777" w:rsidR="00671413" w:rsidRDefault="00671413" w:rsidP="0067141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61696283" w14:textId="77777777" w:rsidR="00671413" w:rsidRDefault="00671413" w:rsidP="0067141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22F52398" w14:textId="77777777" w:rsidR="00671413" w:rsidRDefault="00671413" w:rsidP="00671413">
      <w:pPr>
        <w:pStyle w:val="3"/>
        <w:tabs>
          <w:tab w:val="left" w:pos="8647"/>
        </w:tabs>
        <w:rPr>
          <w:lang w:eastAsia="zh-CN"/>
        </w:rPr>
      </w:pPr>
      <w:bookmarkStart w:id="45" w:name="_Toc114572062"/>
      <w:r>
        <w:rPr>
          <w:lang w:eastAsia="zh-CN"/>
        </w:rPr>
        <w:t>6.2A.2</w:t>
      </w:r>
      <w:r>
        <w:rPr>
          <w:lang w:eastAsia="zh-CN"/>
        </w:rPr>
        <w:tab/>
        <w:t>Contents of ML Model Provisioning</w:t>
      </w:r>
      <w:bookmarkEnd w:id="45"/>
    </w:p>
    <w:p w14:paraId="31633631" w14:textId="77777777" w:rsidR="00671413" w:rsidRDefault="00671413" w:rsidP="00671413">
      <w:pPr>
        <w:rPr>
          <w:lang w:eastAsia="zh-CN"/>
        </w:rPr>
      </w:pPr>
      <w:r>
        <w:rPr>
          <w:lang w:eastAsia="zh-CN"/>
        </w:rPr>
        <w:t>The consumers of the ML model provisioning services (i.e. an NWDAF containing AnLF) as described in clause 7.5 and clause 7.6 may provide the input parameters as listed below:</w:t>
      </w:r>
    </w:p>
    <w:p w14:paraId="4622C394" w14:textId="77777777" w:rsidR="00671413" w:rsidRDefault="00671413" w:rsidP="00671413">
      <w:pPr>
        <w:pStyle w:val="B1"/>
        <w:rPr>
          <w:lang w:eastAsia="zh-CN"/>
        </w:rPr>
      </w:pPr>
      <w:r>
        <w:rPr>
          <w:lang w:eastAsia="zh-CN"/>
        </w:rPr>
        <w:t>-</w:t>
      </w:r>
      <w:r>
        <w:rPr>
          <w:lang w:eastAsia="zh-CN"/>
        </w:rPr>
        <w:tab/>
        <w:t>Information of the analytics for which the requested ML model is to be used, including:</w:t>
      </w:r>
    </w:p>
    <w:p w14:paraId="3EB5CD12" w14:textId="77777777" w:rsidR="00671413" w:rsidRDefault="00671413" w:rsidP="00671413">
      <w:pPr>
        <w:pStyle w:val="B2"/>
        <w:rPr>
          <w:lang w:eastAsia="zh-CN"/>
        </w:rPr>
      </w:pPr>
      <w:r>
        <w:rPr>
          <w:lang w:eastAsia="zh-CN"/>
        </w:rPr>
        <w:t>-</w:t>
      </w:r>
      <w:r>
        <w:rPr>
          <w:lang w:eastAsia="zh-CN"/>
        </w:rPr>
        <w:tab/>
        <w:t>A list of Analytics ID(s): identifies the analytics for which the ML model is used.</w:t>
      </w:r>
    </w:p>
    <w:p w14:paraId="5F89103E" w14:textId="77777777" w:rsidR="00671413" w:rsidRDefault="00671413" w:rsidP="00671413">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840F929" w14:textId="77777777" w:rsidR="00671413" w:rsidRDefault="00671413" w:rsidP="0067141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A35D2E" w14:textId="77777777" w:rsidR="00671413" w:rsidRDefault="00671413" w:rsidP="00671413">
      <w:pPr>
        <w:pStyle w:val="B2"/>
        <w:rPr>
          <w:lang w:eastAsia="zh-CN"/>
        </w:rPr>
      </w:pPr>
      <w:r>
        <w:rPr>
          <w:lang w:eastAsia="zh-CN"/>
        </w:rPr>
        <w:t>-</w:t>
      </w:r>
      <w:r>
        <w:rPr>
          <w:lang w:eastAsia="zh-CN"/>
        </w:rPr>
        <w:tab/>
        <w:t>ML Model Reporting Information with the following parameters:</w:t>
      </w:r>
    </w:p>
    <w:p w14:paraId="193A8BE6" w14:textId="77777777" w:rsidR="00671413" w:rsidRDefault="00671413" w:rsidP="00671413">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7615B664" w14:textId="0B44415C" w:rsidR="00671413" w:rsidRDefault="00671413" w:rsidP="00671413">
      <w:pPr>
        <w:pStyle w:val="B2"/>
        <w:rPr>
          <w:ins w:id="46" w:author="ETRI" w:date="2022-11-01T15:01:00Z"/>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755455F" w14:textId="69E6E200" w:rsidR="002F6C2C" w:rsidRDefault="002F6C2C">
      <w:pPr>
        <w:rPr>
          <w:ins w:id="47" w:author="ETRI" w:date="2022-11-01T15:02:00Z"/>
          <w:lang w:eastAsia="ko-KR"/>
        </w:rPr>
        <w:pPrChange w:id="48" w:author="ETRI" w:date="2022-11-01T15:35:00Z">
          <w:pPr>
            <w:pStyle w:val="B2"/>
          </w:pPr>
        </w:pPrChange>
      </w:pPr>
      <w:ins w:id="49" w:author="ETRI" w:date="2022-11-01T15:34:00Z">
        <w:r>
          <w:rPr>
            <w:rFonts w:hint="eastAsia"/>
            <w:lang w:eastAsia="ko-KR"/>
          </w:rPr>
          <w:lastRenderedPageBreak/>
          <w:t>-</w:t>
        </w:r>
        <w:r>
          <w:rPr>
            <w:lang w:eastAsia="ko-KR"/>
          </w:rPr>
          <w:t xml:space="preserve"> </w:t>
        </w:r>
      </w:ins>
      <w:ins w:id="50" w:author="ETRI" w:date="2022-11-01T15:35:00Z">
        <w:r>
          <w:rPr>
            <w:lang w:eastAsia="ko-KR"/>
          </w:rPr>
          <w:tab/>
          <w:t xml:space="preserve">Information </w:t>
        </w:r>
        <w:r w:rsidR="003340FA">
          <w:rPr>
            <w:lang w:eastAsia="ko-KR"/>
          </w:rPr>
          <w:t>to enhance the requested ML model</w:t>
        </w:r>
      </w:ins>
      <w:ins w:id="51" w:author="ETRI" w:date="2022-11-01T15:37:00Z">
        <w:r w:rsidR="003340FA">
          <w:rPr>
            <w:lang w:eastAsia="ko-KR"/>
          </w:rPr>
          <w:t xml:space="preserve"> accuracy</w:t>
        </w:r>
      </w:ins>
      <w:ins w:id="52" w:author="ETRI" w:date="2022-11-01T15:35:00Z">
        <w:r w:rsidR="003340FA">
          <w:rPr>
            <w:lang w:eastAsia="ko-KR"/>
          </w:rPr>
          <w:t>, including:</w:t>
        </w:r>
      </w:ins>
    </w:p>
    <w:p w14:paraId="6B6AAA22" w14:textId="00C2CDFB" w:rsidR="00027B79" w:rsidRDefault="00027B79" w:rsidP="00671413">
      <w:pPr>
        <w:pStyle w:val="B2"/>
        <w:rPr>
          <w:ins w:id="53" w:author="ETRI" w:date="2022-11-01T14:19:00Z"/>
          <w:lang w:eastAsia="ko-KR"/>
        </w:rPr>
      </w:pPr>
      <w:ins w:id="54" w:author="ETRI" w:date="2022-11-01T15:02:00Z">
        <w:r>
          <w:rPr>
            <w:rFonts w:hint="eastAsia"/>
            <w:lang w:eastAsia="ko-KR"/>
          </w:rPr>
          <w:t>-</w:t>
        </w:r>
        <w:r>
          <w:rPr>
            <w:lang w:eastAsia="ko-KR"/>
          </w:rPr>
          <w:tab/>
        </w:r>
      </w:ins>
      <w:ins w:id="55" w:author="ETRI" w:date="2022-11-01T15:28:00Z">
        <w:r w:rsidR="00341C2D">
          <w:rPr>
            <w:lang w:eastAsia="ko-KR"/>
          </w:rPr>
          <w:t xml:space="preserve">[OPTIONAL] </w:t>
        </w:r>
      </w:ins>
      <w:ins w:id="56" w:author="ETRI" w:date="2022-11-01T15:22:00Z">
        <w:r w:rsidR="002335E0">
          <w:rPr>
            <w:lang w:eastAsia="ko-KR"/>
          </w:rPr>
          <w:t>Multiple ML Models</w:t>
        </w:r>
      </w:ins>
      <w:ins w:id="57" w:author="ETRI" w:date="2022-11-01T15:24:00Z">
        <w:r w:rsidR="002335E0">
          <w:rPr>
            <w:lang w:eastAsia="ko-KR"/>
          </w:rPr>
          <w:t xml:space="preserve"> Indicator:</w:t>
        </w:r>
      </w:ins>
      <w:ins w:id="58" w:author="ETRI" w:date="2022-11-01T15:23:00Z">
        <w:r w:rsidR="002335E0">
          <w:rPr>
            <w:lang w:eastAsia="ko-KR"/>
          </w:rPr>
          <w:t xml:space="preserve"> indicates</w:t>
        </w:r>
      </w:ins>
      <w:ins w:id="59" w:author="ETRI" w:date="2022-11-01T15:24:00Z">
        <w:r w:rsidR="002335E0">
          <w:rPr>
            <w:lang w:eastAsia="ko-KR"/>
          </w:rPr>
          <w:t xml:space="preserve"> to provide multiple ML models </w:t>
        </w:r>
      </w:ins>
      <w:ins w:id="60" w:author="ETRI" w:date="2022-11-01T15:25:00Z">
        <w:r w:rsidR="002335E0">
          <w:rPr>
            <w:lang w:eastAsia="ko-KR"/>
          </w:rPr>
          <w:t xml:space="preserve">for an Analytics </w:t>
        </w:r>
        <w:r w:rsidR="00341C2D">
          <w:rPr>
            <w:lang w:eastAsia="ko-KR"/>
          </w:rPr>
          <w:t xml:space="preserve">ID </w:t>
        </w:r>
      </w:ins>
      <w:ins w:id="61" w:author="ETRI" w:date="2022-11-01T15:24:00Z">
        <w:r w:rsidR="002335E0">
          <w:rPr>
            <w:lang w:eastAsia="ko-KR"/>
          </w:rPr>
          <w:t>to service cons</w:t>
        </w:r>
      </w:ins>
      <w:ins w:id="62" w:author="ETRI" w:date="2022-11-01T15:25:00Z">
        <w:r w:rsidR="002335E0">
          <w:rPr>
            <w:lang w:eastAsia="ko-KR"/>
          </w:rPr>
          <w:t xml:space="preserve">umer. </w:t>
        </w:r>
      </w:ins>
    </w:p>
    <w:p w14:paraId="7E2BF145" w14:textId="13DFF519" w:rsidR="001A7B62" w:rsidRDefault="00FA024D" w:rsidP="00671413">
      <w:pPr>
        <w:pStyle w:val="B2"/>
        <w:rPr>
          <w:ins w:id="63" w:author="ETRI" w:date="2022-11-01T14:31:00Z"/>
          <w:lang w:eastAsia="ko-KR"/>
        </w:rPr>
      </w:pPr>
      <w:ins w:id="64" w:author="ETRI" w:date="2022-11-01T14:19:00Z">
        <w:r>
          <w:rPr>
            <w:rFonts w:hint="eastAsia"/>
            <w:lang w:eastAsia="ko-KR"/>
          </w:rPr>
          <w:t>-</w:t>
        </w:r>
        <w:r>
          <w:rPr>
            <w:lang w:eastAsia="ko-KR"/>
          </w:rPr>
          <w:tab/>
        </w:r>
      </w:ins>
      <w:ins w:id="65" w:author="ETRI" w:date="2022-11-01T15:28:00Z">
        <w:r w:rsidR="00341C2D">
          <w:rPr>
            <w:lang w:eastAsia="ko-KR"/>
          </w:rPr>
          <w:t xml:space="preserve">[OPTIONAL] </w:t>
        </w:r>
      </w:ins>
      <w:ins w:id="66" w:author="ETRI" w:date="2022-11-01T14:37:00Z">
        <w:r w:rsidR="001A7B62">
          <w:rPr>
            <w:lang w:eastAsia="ko-KR"/>
          </w:rPr>
          <w:t xml:space="preserve">ML Model Accuracy </w:t>
        </w:r>
      </w:ins>
      <w:ins w:id="67" w:author="ETRI" w:date="2022-11-01T14:42:00Z">
        <w:r w:rsidR="00C94E69">
          <w:rPr>
            <w:lang w:eastAsia="ko-KR"/>
          </w:rPr>
          <w:t>Level</w:t>
        </w:r>
      </w:ins>
      <w:ins w:id="68" w:author="ETRI" w:date="2022-11-01T14:19:00Z">
        <w:r>
          <w:rPr>
            <w:lang w:eastAsia="ko-KR"/>
          </w:rPr>
          <w:t>:</w:t>
        </w:r>
      </w:ins>
      <w:ins w:id="69" w:author="ETRI" w:date="2022-11-01T14:35:00Z">
        <w:r w:rsidR="001A7B62">
          <w:rPr>
            <w:lang w:eastAsia="ko-KR"/>
          </w:rPr>
          <w:t xml:space="preserve"> </w:t>
        </w:r>
      </w:ins>
      <w:ins w:id="70" w:author="ETRI" w:date="2022-11-01T14:42:00Z">
        <w:r w:rsidR="00C94E69">
          <w:rPr>
            <w:lang w:eastAsia="ko-KR"/>
          </w:rPr>
          <w:t xml:space="preserve">indicates a </w:t>
        </w:r>
      </w:ins>
      <w:ins w:id="71" w:author="ETRI" w:date="2022-11-01T14:46:00Z">
        <w:r w:rsidR="00C94E69">
          <w:rPr>
            <w:lang w:eastAsia="ko-KR"/>
          </w:rPr>
          <w:t>required</w:t>
        </w:r>
      </w:ins>
      <w:ins w:id="72" w:author="ETRI" w:date="2022-11-01T14:42:00Z">
        <w:r w:rsidR="00C94E69">
          <w:rPr>
            <w:lang w:eastAsia="ko-KR"/>
          </w:rPr>
          <w:t xml:space="preserve"> level</w:t>
        </w:r>
      </w:ins>
      <w:ins w:id="73" w:author="ETRI" w:date="2022-11-01T16:41:00Z">
        <w:r w:rsidR="00CC28DF">
          <w:rPr>
            <w:lang w:eastAsia="ko-KR"/>
          </w:rPr>
          <w:t xml:space="preserve"> (e.g., Accuracy in </w:t>
        </w:r>
      </w:ins>
      <w:ins w:id="74" w:author="ETRI" w:date="2022-11-01T16:43:00Z">
        <w:r w:rsidR="00CC28DF">
          <w:rPr>
            <w:lang w:eastAsia="ko-KR"/>
          </w:rPr>
          <w:t>Training</w:t>
        </w:r>
      </w:ins>
      <w:ins w:id="75" w:author="ETRI" w:date="2022-11-01T16:41:00Z">
        <w:r w:rsidR="00CC28DF">
          <w:rPr>
            <w:lang w:eastAsia="ko-KR"/>
          </w:rPr>
          <w:t>, M</w:t>
        </w:r>
      </w:ins>
      <w:ins w:id="76" w:author="ETRI" w:date="2022-11-01T16:43:00Z">
        <w:r w:rsidR="00CC28DF">
          <w:rPr>
            <w:lang w:eastAsia="ko-KR"/>
          </w:rPr>
          <w:t>ean Absolute Error,</w:t>
        </w:r>
      </w:ins>
      <w:ins w:id="77" w:author="ETRI" w:date="2022-11-01T16:41:00Z">
        <w:r w:rsidR="00CC28DF">
          <w:rPr>
            <w:lang w:eastAsia="ko-KR"/>
          </w:rPr>
          <w:t xml:space="preserve"> etc.)</w:t>
        </w:r>
      </w:ins>
      <w:ins w:id="78" w:author="ETRI" w:date="2022-11-01T14:42:00Z">
        <w:r w:rsidR="00C94E69">
          <w:rPr>
            <w:lang w:eastAsia="ko-KR"/>
          </w:rPr>
          <w:t xml:space="preserve"> of accuracy </w:t>
        </w:r>
      </w:ins>
      <w:ins w:id="79" w:author="ETRI" w:date="2022-11-01T14:44:00Z">
        <w:r w:rsidR="00C94E69">
          <w:rPr>
            <w:lang w:eastAsia="ko-KR"/>
          </w:rPr>
          <w:t>for ML model</w:t>
        </w:r>
      </w:ins>
      <w:ins w:id="80" w:author="ETRI" w:date="2022-11-01T14:47:00Z">
        <w:r w:rsidR="00C94E69">
          <w:rPr>
            <w:lang w:eastAsia="ko-KR"/>
          </w:rPr>
          <w:t>, and</w:t>
        </w:r>
      </w:ins>
      <w:ins w:id="81" w:author="ETRI" w:date="2022-11-01T14:42:00Z">
        <w:r w:rsidR="00C94E69">
          <w:rPr>
            <w:lang w:eastAsia="ko-KR"/>
          </w:rPr>
          <w:t xml:space="preserve"> </w:t>
        </w:r>
      </w:ins>
      <w:ins w:id="82" w:author="ETRI" w:date="2022-11-01T14:35:00Z">
        <w:r w:rsidR="001A7B62">
          <w:rPr>
            <w:lang w:eastAsia="ko-KR"/>
          </w:rPr>
          <w:t>enables to</w:t>
        </w:r>
      </w:ins>
      <w:ins w:id="83" w:author="ETRI" w:date="2022-11-01T14:36:00Z">
        <w:r w:rsidR="001A7B62">
          <w:rPr>
            <w:lang w:eastAsia="ko-KR"/>
          </w:rPr>
          <w:t xml:space="preserve"> provide </w:t>
        </w:r>
      </w:ins>
      <w:ins w:id="84" w:author="ETRI" w:date="2022-11-01T14:39:00Z">
        <w:r w:rsidR="001A7B62">
          <w:rPr>
            <w:lang w:eastAsia="ko-KR"/>
          </w:rPr>
          <w:t>notification when</w:t>
        </w:r>
      </w:ins>
      <w:ins w:id="85" w:author="ETRI" w:date="2022-11-01T14:40:00Z">
        <w:r w:rsidR="001A7B62">
          <w:rPr>
            <w:lang w:eastAsia="ko-KR"/>
          </w:rPr>
          <w:t xml:space="preserve"> the provisioned ML model accuracy is degraded</w:t>
        </w:r>
      </w:ins>
      <w:ins w:id="86" w:author="ETRI" w:date="2022-11-01T14:42:00Z">
        <w:r w:rsidR="00C94E69">
          <w:rPr>
            <w:lang w:eastAsia="ko-KR"/>
          </w:rPr>
          <w:t xml:space="preserve"> under the level</w:t>
        </w:r>
      </w:ins>
      <w:ins w:id="87" w:author="ETRI" w:date="2022-11-01T14:40:00Z">
        <w:r w:rsidR="001A7B62">
          <w:rPr>
            <w:lang w:eastAsia="ko-KR"/>
          </w:rPr>
          <w:t>.</w:t>
        </w:r>
      </w:ins>
    </w:p>
    <w:p w14:paraId="56DB8416" w14:textId="1F20C4D6" w:rsidR="00FA024D" w:rsidRDefault="001A7B62" w:rsidP="00671413">
      <w:pPr>
        <w:pStyle w:val="B2"/>
        <w:rPr>
          <w:ins w:id="88" w:author="ETRI" w:date="2022-11-01T17:15:00Z"/>
          <w:lang w:eastAsia="ko-KR"/>
        </w:rPr>
      </w:pPr>
      <w:ins w:id="89" w:author="ETRI" w:date="2022-11-01T14:31:00Z">
        <w:r>
          <w:rPr>
            <w:lang w:eastAsia="ko-KR"/>
          </w:rPr>
          <w:t>-</w:t>
        </w:r>
        <w:r>
          <w:rPr>
            <w:lang w:eastAsia="ko-KR"/>
          </w:rPr>
          <w:tab/>
        </w:r>
      </w:ins>
      <w:ins w:id="90" w:author="ETRI" w:date="2022-11-01T14:32:00Z">
        <w:r>
          <w:rPr>
            <w:lang w:eastAsia="ko-KR"/>
          </w:rPr>
          <w:t xml:space="preserve">[OPTIONAL] </w:t>
        </w:r>
      </w:ins>
      <w:ins w:id="91" w:author="ETRI" w:date="2022-11-01T14:33:00Z">
        <w:r>
          <w:rPr>
            <w:lang w:eastAsia="ko-KR"/>
          </w:rPr>
          <w:t>Feedback</w:t>
        </w:r>
      </w:ins>
      <w:ins w:id="92" w:author="ETRI" w:date="2022-11-01T14:32:00Z">
        <w:r>
          <w:rPr>
            <w:lang w:eastAsia="ko-KR"/>
          </w:rPr>
          <w:t xml:space="preserve"> </w:t>
        </w:r>
      </w:ins>
      <w:ins w:id="93" w:author="ETRI" w:date="2022-11-01T14:52:00Z">
        <w:r w:rsidR="00027B79">
          <w:rPr>
            <w:lang w:eastAsia="ko-KR"/>
          </w:rPr>
          <w:t>Indicator</w:t>
        </w:r>
      </w:ins>
      <w:ins w:id="94" w:author="ETRI" w:date="2022-11-01T14:32:00Z">
        <w:r>
          <w:rPr>
            <w:lang w:eastAsia="ko-KR"/>
          </w:rPr>
          <w:t xml:space="preserve">: indicates </w:t>
        </w:r>
      </w:ins>
      <w:ins w:id="95" w:author="ETRI" w:date="2022-11-01T14:35:00Z">
        <w:r>
          <w:rPr>
            <w:lang w:eastAsia="ko-KR"/>
          </w:rPr>
          <w:t xml:space="preserve">capability of </w:t>
        </w:r>
      </w:ins>
      <w:ins w:id="96" w:author="ETRI" w:date="2022-11-01T15:26:00Z">
        <w:r w:rsidR="00341C2D">
          <w:rPr>
            <w:lang w:eastAsia="ko-KR"/>
          </w:rPr>
          <w:t xml:space="preserve">the </w:t>
        </w:r>
      </w:ins>
      <w:ins w:id="97" w:author="ETRI" w:date="2022-11-01T14:32:00Z">
        <w:r>
          <w:rPr>
            <w:lang w:eastAsia="ko-KR"/>
          </w:rPr>
          <w:t xml:space="preserve">service consumer (i.e., </w:t>
        </w:r>
      </w:ins>
      <w:ins w:id="98" w:author="ETRI" w:date="2022-11-01T14:33:00Z">
        <w:r>
          <w:rPr>
            <w:lang w:eastAsia="ko-KR"/>
          </w:rPr>
          <w:t xml:space="preserve">an NWDAF containing AnLF) </w:t>
        </w:r>
      </w:ins>
      <w:ins w:id="99" w:author="ETRI" w:date="2022-11-01T14:35:00Z">
        <w:r>
          <w:rPr>
            <w:lang w:eastAsia="ko-KR"/>
          </w:rPr>
          <w:t xml:space="preserve">to </w:t>
        </w:r>
      </w:ins>
      <w:ins w:id="100" w:author="ETRI" w:date="2022-11-01T14:33:00Z">
        <w:r>
          <w:rPr>
            <w:lang w:eastAsia="ko-KR"/>
          </w:rPr>
          <w:t>support accuracy feedback</w:t>
        </w:r>
      </w:ins>
      <w:ins w:id="101" w:author="ETRI" w:date="2022-11-01T14:34:00Z">
        <w:r>
          <w:rPr>
            <w:lang w:eastAsia="ko-KR"/>
          </w:rPr>
          <w:t xml:space="preserve"> for the provisioned ML model. </w:t>
        </w:r>
      </w:ins>
    </w:p>
    <w:p w14:paraId="472C001C" w14:textId="2C168C91" w:rsidR="00A1069B" w:rsidRDefault="00A1069B" w:rsidP="00671413">
      <w:pPr>
        <w:pStyle w:val="B2"/>
        <w:rPr>
          <w:ins w:id="102" w:author="ETRI" w:date="2022-11-01T15:39:00Z"/>
          <w:lang w:eastAsia="ko-KR"/>
        </w:rPr>
      </w:pPr>
      <w:ins w:id="103" w:author="ETRI" w:date="2022-11-01T17:15:00Z">
        <w:r>
          <w:rPr>
            <w:rFonts w:hint="eastAsia"/>
            <w:lang w:eastAsia="ko-KR"/>
          </w:rPr>
          <w:t>-</w:t>
        </w:r>
        <w:r>
          <w:rPr>
            <w:lang w:eastAsia="ko-KR"/>
          </w:rPr>
          <w:tab/>
          <w:t xml:space="preserve">[OPTIONAL] </w:t>
        </w:r>
      </w:ins>
      <w:ins w:id="104" w:author="ETRI" w:date="2022-11-01T17:16:00Z">
        <w:r>
          <w:rPr>
            <w:lang w:eastAsia="ko-KR"/>
          </w:rPr>
          <w:t>Target of</w:t>
        </w:r>
      </w:ins>
      <w:ins w:id="105" w:author="ETRI" w:date="2022-11-01T17:17:00Z">
        <w:r>
          <w:rPr>
            <w:lang w:eastAsia="ko-KR"/>
          </w:rPr>
          <w:t xml:space="preserve"> </w:t>
        </w:r>
      </w:ins>
      <w:ins w:id="106" w:author="ETRI" w:date="2022-11-01T17:16:00Z">
        <w:r>
          <w:rPr>
            <w:lang w:eastAsia="ko-KR"/>
          </w:rPr>
          <w:t xml:space="preserve">Feedback: indicates </w:t>
        </w:r>
      </w:ins>
      <w:ins w:id="107" w:author="ETRI" w:date="2022-11-01T17:17:00Z">
        <w:r>
          <w:rPr>
            <w:lang w:eastAsia="ko-KR"/>
          </w:rPr>
          <w:t>the provisioned ML Model ID</w:t>
        </w:r>
      </w:ins>
      <w:ins w:id="108" w:author="ETRI" w:date="2022-11-01T17:18:00Z">
        <w:r>
          <w:rPr>
            <w:lang w:eastAsia="ko-KR"/>
          </w:rPr>
          <w:t xml:space="preserve"> which Feedback Information is </w:t>
        </w:r>
      </w:ins>
      <w:ins w:id="109" w:author="ETRI" w:date="2022-11-01T17:22:00Z">
        <w:r w:rsidR="004026E4">
          <w:rPr>
            <w:lang w:eastAsia="ko-KR"/>
          </w:rPr>
          <w:t>measured</w:t>
        </w:r>
      </w:ins>
      <w:ins w:id="110" w:author="ETRI" w:date="2022-11-03T11:08:00Z">
        <w:r w:rsidR="00374B2B">
          <w:rPr>
            <w:lang w:eastAsia="ko-KR"/>
          </w:rPr>
          <w:t>.</w:t>
        </w:r>
      </w:ins>
      <w:ins w:id="111" w:author="ETRI" w:date="2022-11-01T17:22:00Z">
        <w:r w:rsidR="004026E4">
          <w:rPr>
            <w:lang w:eastAsia="ko-KR"/>
          </w:rPr>
          <w:t xml:space="preserve"> </w:t>
        </w:r>
      </w:ins>
      <w:ins w:id="112" w:author="ETRI" w:date="2022-11-01T17:21:00Z">
        <w:r w:rsidR="004026E4">
          <w:rPr>
            <w:lang w:eastAsia="ko-KR"/>
          </w:rPr>
          <w:t xml:space="preserve"> </w:t>
        </w:r>
      </w:ins>
    </w:p>
    <w:p w14:paraId="07251A1B" w14:textId="36EE9F60" w:rsidR="003340FA" w:rsidRPr="003340FA" w:rsidRDefault="003340FA" w:rsidP="00CC28DF">
      <w:pPr>
        <w:pStyle w:val="B2"/>
        <w:rPr>
          <w:lang w:eastAsia="ko-KR"/>
        </w:rPr>
      </w:pPr>
      <w:ins w:id="113" w:author="ETRI" w:date="2022-11-01T15:39:00Z">
        <w:r>
          <w:rPr>
            <w:lang w:eastAsia="ko-KR"/>
          </w:rPr>
          <w:t>-</w:t>
        </w:r>
        <w:r>
          <w:rPr>
            <w:lang w:eastAsia="ko-KR"/>
          </w:rPr>
          <w:tab/>
          <w:t xml:space="preserve">[OPTIONAL] Feedback Information: </w:t>
        </w:r>
      </w:ins>
      <w:ins w:id="114" w:author="ETRI" w:date="2022-11-01T16:42:00Z">
        <w:r w:rsidR="00CC28DF">
          <w:rPr>
            <w:lang w:eastAsia="ko-KR"/>
          </w:rPr>
          <w:t xml:space="preserve">includes </w:t>
        </w:r>
      </w:ins>
      <w:ins w:id="115" w:author="ETRI" w:date="2022-11-01T16:44:00Z">
        <w:r w:rsidR="00CC28DF">
          <w:rPr>
            <w:lang w:eastAsia="ko-KR"/>
          </w:rPr>
          <w:t xml:space="preserve">measured </w:t>
        </w:r>
      </w:ins>
      <w:ins w:id="116" w:author="ETRI" w:date="2022-11-01T16:42:00Z">
        <w:r w:rsidR="00CC28DF">
          <w:rPr>
            <w:lang w:eastAsia="ko-KR"/>
          </w:rPr>
          <w:t>accuracy level (e.g., Ac</w:t>
        </w:r>
      </w:ins>
      <w:ins w:id="117" w:author="ETRI" w:date="2022-11-01T16:43:00Z">
        <w:r w:rsidR="00CC28DF">
          <w:rPr>
            <w:lang w:eastAsia="ko-KR"/>
          </w:rPr>
          <w:t xml:space="preserve">curacy in Use, Mean Absolute Error, etc.) </w:t>
        </w:r>
      </w:ins>
      <w:ins w:id="118" w:author="ETRI" w:date="2022-11-01T16:42:00Z">
        <w:r w:rsidR="00CC28DF">
          <w:rPr>
            <w:lang w:eastAsia="ko-KR"/>
          </w:rPr>
          <w:t>of the provisioned ML model</w:t>
        </w:r>
      </w:ins>
      <w:ins w:id="119" w:author="ETRI" w:date="2022-11-01T16:44:00Z">
        <w:r w:rsidR="00CC28DF">
          <w:rPr>
            <w:lang w:eastAsia="ko-KR"/>
          </w:rPr>
          <w:t xml:space="preserve"> by service consumer</w:t>
        </w:r>
      </w:ins>
      <w:ins w:id="120" w:author="ETRI" w:date="2022-11-04T13:47:00Z">
        <w:r w:rsidR="00302007">
          <w:rPr>
            <w:lang w:eastAsia="ko-KR"/>
          </w:rPr>
          <w:t xml:space="preserve"> and </w:t>
        </w:r>
      </w:ins>
      <w:ins w:id="121" w:author="ETRI" w:date="2022-11-04T13:48:00Z">
        <w:r w:rsidR="00302007">
          <w:rPr>
            <w:lang w:eastAsia="ko-KR"/>
          </w:rPr>
          <w:t xml:space="preserve">information </w:t>
        </w:r>
      </w:ins>
      <w:ins w:id="122" w:author="ETRI" w:date="2022-11-04T13:52:00Z">
        <w:r w:rsidR="00302007">
          <w:rPr>
            <w:lang w:eastAsia="ko-KR"/>
          </w:rPr>
          <w:t xml:space="preserve">(i.e., ADRF ID, Storage Transaction Identifier, DataSetTag) </w:t>
        </w:r>
      </w:ins>
      <w:ins w:id="123" w:author="ETRI" w:date="2022-11-04T13:48:00Z">
        <w:r w:rsidR="00302007">
          <w:rPr>
            <w:lang w:eastAsia="ko-KR"/>
          </w:rPr>
          <w:t xml:space="preserve">to get </w:t>
        </w:r>
      </w:ins>
      <w:ins w:id="124" w:author="ETRI" w:date="2022-11-04T13:49:00Z">
        <w:r w:rsidR="00302007">
          <w:rPr>
            <w:lang w:eastAsia="ko-KR"/>
          </w:rPr>
          <w:t>data used</w:t>
        </w:r>
      </w:ins>
      <w:ins w:id="125" w:author="ETRI" w:date="2022-11-04T13:51:00Z">
        <w:r w:rsidR="00302007">
          <w:rPr>
            <w:lang w:eastAsia="ko-KR"/>
          </w:rPr>
          <w:t xml:space="preserve"> for generating inference</w:t>
        </w:r>
      </w:ins>
      <w:ins w:id="126" w:author="ETRI" w:date="2022-11-01T16:43:00Z">
        <w:r w:rsidR="00CC28DF">
          <w:rPr>
            <w:lang w:eastAsia="ko-KR"/>
          </w:rPr>
          <w:t>.</w:t>
        </w:r>
      </w:ins>
      <w:ins w:id="127" w:author="ETRI" w:date="2022-11-01T16:44:00Z">
        <w:r w:rsidR="00CC28DF">
          <w:rPr>
            <w:lang w:eastAsia="ko-KR"/>
          </w:rPr>
          <w:t xml:space="preserve"> This information is</w:t>
        </w:r>
      </w:ins>
      <w:ins w:id="128" w:author="ETRI" w:date="2022-11-01T16:46:00Z">
        <w:r w:rsidR="00CC28DF">
          <w:rPr>
            <w:lang w:eastAsia="ko-KR"/>
          </w:rPr>
          <w:t xml:space="preserve"> </w:t>
        </w:r>
      </w:ins>
      <w:ins w:id="129" w:author="ETRI" w:date="2022-11-01T16:45:00Z">
        <w:r w:rsidR="00CC28DF">
          <w:rPr>
            <w:lang w:eastAsia="ko-KR"/>
          </w:rPr>
          <w:t xml:space="preserve">included </w:t>
        </w:r>
      </w:ins>
      <w:ins w:id="130" w:author="ETRI" w:date="2022-11-01T16:47:00Z">
        <w:r w:rsidR="00CC28DF">
          <w:rPr>
            <w:lang w:eastAsia="ko-KR"/>
          </w:rPr>
          <w:t xml:space="preserve">only when </w:t>
        </w:r>
      </w:ins>
      <w:ins w:id="131" w:author="ETRI" w:date="2022-11-01T16:48:00Z">
        <w:r w:rsidR="00CC28DF">
          <w:rPr>
            <w:lang w:eastAsia="ko-KR"/>
          </w:rPr>
          <w:t>the service invocation is for a subscription modification or cancellation</w:t>
        </w:r>
      </w:ins>
      <w:ins w:id="132" w:author="ETRI" w:date="2022-11-01T16:50:00Z">
        <w:r w:rsidR="00CC28DF">
          <w:rPr>
            <w:lang w:eastAsia="ko-KR"/>
          </w:rPr>
          <w:t xml:space="preserve"> and Feedback Request is enabled in the notification message from the NWDAF containing MTLF</w:t>
        </w:r>
      </w:ins>
      <w:ins w:id="133" w:author="ETRI" w:date="2022-11-01T16:46:00Z">
        <w:r w:rsidR="00CC28DF">
          <w:rPr>
            <w:lang w:eastAsia="ko-KR"/>
          </w:rPr>
          <w:t xml:space="preserve">. </w:t>
        </w:r>
      </w:ins>
    </w:p>
    <w:p w14:paraId="3A03113D" w14:textId="2F1A864E" w:rsidR="00671413" w:rsidRDefault="00671413" w:rsidP="00671413">
      <w:pPr>
        <w:pStyle w:val="B2"/>
        <w:rPr>
          <w:ins w:id="134" w:author="ETRI" w:date="2022-11-01T15:31:00Z"/>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279F2897" w14:textId="75F79576" w:rsidR="002F6C2C" w:rsidRPr="002F6C2C" w:rsidRDefault="002F6C2C">
      <w:pPr>
        <w:pStyle w:val="NO"/>
        <w:rPr>
          <w:color w:val="FF0000"/>
          <w:lang w:eastAsia="ko-KR"/>
          <w:rPrChange w:id="135" w:author="ETRI" w:date="2022-11-01T15:32:00Z">
            <w:rPr>
              <w:lang w:eastAsia="ko-KR"/>
            </w:rPr>
          </w:rPrChange>
        </w:rPr>
        <w:pPrChange w:id="136" w:author="ETRI" w:date="2022-11-01T15:31:00Z">
          <w:pPr>
            <w:pStyle w:val="B2"/>
          </w:pPr>
        </w:pPrChange>
      </w:pPr>
      <w:ins w:id="137" w:author="ETRI" w:date="2022-11-01T15:31:00Z">
        <w:r w:rsidRPr="002F6C2C">
          <w:rPr>
            <w:color w:val="FF0000"/>
            <w:lang w:eastAsia="ko-KR"/>
            <w:rPrChange w:id="138" w:author="ETRI" w:date="2022-11-01T15:32:00Z">
              <w:rPr>
                <w:lang w:eastAsia="ko-KR"/>
              </w:rPr>
            </w:rPrChange>
          </w:rPr>
          <w:t>Editor’s Note:</w:t>
        </w:r>
        <w:r w:rsidRPr="002F6C2C">
          <w:rPr>
            <w:color w:val="FF0000"/>
            <w:lang w:eastAsia="ko-KR"/>
            <w:rPrChange w:id="139" w:author="ETRI" w:date="2022-11-01T15:32:00Z">
              <w:rPr>
                <w:lang w:eastAsia="ko-KR"/>
              </w:rPr>
            </w:rPrChange>
          </w:rPr>
          <w:tab/>
          <w:t xml:space="preserve">The input parameters can be extended </w:t>
        </w:r>
      </w:ins>
      <w:ins w:id="140" w:author="ETRI" w:date="2022-11-01T15:32:00Z">
        <w:r w:rsidRPr="002F6C2C">
          <w:rPr>
            <w:color w:val="FF0000"/>
            <w:lang w:eastAsia="ko-KR"/>
            <w:rPrChange w:id="141" w:author="ETRI" w:date="2022-11-01T15:32:00Z">
              <w:rPr>
                <w:lang w:eastAsia="ko-KR"/>
              </w:rPr>
            </w:rPrChange>
          </w:rPr>
          <w:t>to be aligned with TR conclusion.</w:t>
        </w:r>
      </w:ins>
    </w:p>
    <w:p w14:paraId="22B93531" w14:textId="77777777" w:rsidR="00671413" w:rsidRDefault="00671413" w:rsidP="00671413">
      <w:pPr>
        <w:rPr>
          <w:lang w:eastAsia="zh-CN"/>
        </w:rPr>
      </w:pPr>
      <w:r>
        <w:rPr>
          <w:lang w:eastAsia="zh-CN"/>
        </w:rPr>
        <w:t>The NWDAF containing MTLF provides to the consumer of the ML model provisioning service operations as described in clause 7.5 and 7.6, the output information as listed below:</w:t>
      </w:r>
    </w:p>
    <w:p w14:paraId="363A5F16" w14:textId="1840E1B8" w:rsidR="00671413" w:rsidRDefault="00671413" w:rsidP="00671413">
      <w:pPr>
        <w:pStyle w:val="B1"/>
        <w:rPr>
          <w:ins w:id="142" w:author="ETRI" w:date="2022-11-01T16:08:00Z"/>
          <w:lang w:eastAsia="zh-CN"/>
        </w:rPr>
      </w:pPr>
      <w:r>
        <w:rPr>
          <w:lang w:eastAsia="zh-CN"/>
        </w:rPr>
        <w:t>-</w:t>
      </w:r>
      <w:r>
        <w:rPr>
          <w:lang w:eastAsia="zh-CN"/>
        </w:rPr>
        <w:tab/>
        <w:t>(Only for Nnwdaf_MLModelProvision_Notify) The Notification Correlation Information.</w:t>
      </w:r>
    </w:p>
    <w:p w14:paraId="2AE4357C" w14:textId="000A86C5" w:rsidR="00A262AF" w:rsidRDefault="00A262AF" w:rsidP="00A262AF">
      <w:pPr>
        <w:pStyle w:val="B1"/>
        <w:rPr>
          <w:ins w:id="143" w:author="ETRI" w:date="2022-11-01T16:10:00Z"/>
          <w:lang w:eastAsia="ko-KR"/>
        </w:rPr>
      </w:pPr>
      <w:ins w:id="144" w:author="ETRI" w:date="2022-11-01T16:08:00Z">
        <w:r>
          <w:rPr>
            <w:rFonts w:hint="eastAsia"/>
            <w:lang w:eastAsia="ko-KR"/>
          </w:rPr>
          <w:t>-</w:t>
        </w:r>
        <w:r>
          <w:rPr>
            <w:lang w:eastAsia="ko-KR"/>
          </w:rPr>
          <w:tab/>
          <w:t xml:space="preserve">ML </w:t>
        </w:r>
      </w:ins>
      <w:ins w:id="145" w:author="ETRI" w:date="2022-11-01T16:09:00Z">
        <w:r>
          <w:rPr>
            <w:lang w:eastAsia="ko-KR"/>
          </w:rPr>
          <w:t>Model ID(s): identifies</w:t>
        </w:r>
      </w:ins>
      <w:ins w:id="146" w:author="ETRI" w:date="2022-11-01T16:10:00Z">
        <w:r>
          <w:rPr>
            <w:lang w:eastAsia="ko-KR"/>
          </w:rPr>
          <w:t xml:space="preserve"> the provisioned ML model(s).</w:t>
        </w:r>
      </w:ins>
    </w:p>
    <w:p w14:paraId="018C83CB" w14:textId="68B0652C" w:rsidR="00A262AF" w:rsidRPr="00A262AF" w:rsidRDefault="00A262AF">
      <w:pPr>
        <w:pStyle w:val="NO"/>
        <w:rPr>
          <w:lang w:eastAsia="ko-KR"/>
        </w:rPr>
        <w:pPrChange w:id="147" w:author="ETRI" w:date="2022-11-01T16:10:00Z">
          <w:pPr>
            <w:pStyle w:val="B1"/>
          </w:pPr>
        </w:pPrChange>
      </w:pPr>
      <w:ins w:id="148" w:author="ETRI" w:date="2022-11-01T16:10:00Z">
        <w:r>
          <w:rPr>
            <w:rFonts w:hint="eastAsia"/>
            <w:lang w:eastAsia="ko-KR"/>
          </w:rPr>
          <w:t>N</w:t>
        </w:r>
        <w:r>
          <w:rPr>
            <w:lang w:eastAsia="ko-KR"/>
          </w:rPr>
          <w:t xml:space="preserve">OTE </w:t>
        </w:r>
      </w:ins>
      <w:ins w:id="149" w:author="ETRI" w:date="2022-11-01T16:11:00Z">
        <w:r>
          <w:rPr>
            <w:lang w:eastAsia="ko-KR"/>
          </w:rPr>
          <w:t>2</w:t>
        </w:r>
      </w:ins>
      <w:ins w:id="150" w:author="ETRI" w:date="2022-11-01T16:10:00Z">
        <w:r>
          <w:rPr>
            <w:lang w:eastAsia="ko-KR"/>
          </w:rPr>
          <w:t>:</w:t>
        </w:r>
      </w:ins>
      <w:ins w:id="151" w:author="ETRI" w:date="2022-11-01T16:11:00Z">
        <w:r>
          <w:rPr>
            <w:lang w:eastAsia="ko-KR"/>
          </w:rPr>
          <w:t xml:space="preserve"> </w:t>
        </w:r>
      </w:ins>
      <w:ins w:id="152" w:author="ETRI" w:date="2022-11-01T16:12:00Z">
        <w:r>
          <w:rPr>
            <w:lang w:eastAsia="ko-KR"/>
          </w:rPr>
          <w:tab/>
        </w:r>
      </w:ins>
      <w:ins w:id="153" w:author="ETRI" w:date="2022-11-01T16:11:00Z">
        <w:r>
          <w:rPr>
            <w:lang w:eastAsia="ko-KR"/>
          </w:rPr>
          <w:t>ML Model ID is uniquely assigned within a PLMN</w:t>
        </w:r>
      </w:ins>
      <w:ins w:id="154" w:author="ETRI" w:date="2022-11-01T16:12:00Z">
        <w:r>
          <w:rPr>
            <w:lang w:eastAsia="ko-KR"/>
          </w:rPr>
          <w:t xml:space="preserve">, and the structure and format of the ML Model ID are up to stage 3. </w:t>
        </w:r>
      </w:ins>
    </w:p>
    <w:p w14:paraId="785E9100" w14:textId="633F8719" w:rsidR="00671413" w:rsidRDefault="00671413" w:rsidP="00671413">
      <w:pPr>
        <w:pStyle w:val="B1"/>
        <w:rPr>
          <w:lang w:eastAsia="zh-CN"/>
        </w:rPr>
      </w:pPr>
      <w:r>
        <w:rPr>
          <w:lang w:eastAsia="zh-CN"/>
        </w:rPr>
        <w:t>-</w:t>
      </w:r>
      <w:r>
        <w:rPr>
          <w:lang w:eastAsia="zh-CN"/>
        </w:rPr>
        <w:tab/>
        <w:t>ML Model Information, which includes the ML model file address</w:t>
      </w:r>
      <w:ins w:id="155" w:author="ETRI" w:date="2022-11-01T16:18:00Z">
        <w:r w:rsidR="00A262AF">
          <w:rPr>
            <w:lang w:eastAsia="zh-CN"/>
          </w:rPr>
          <w:t>(es)</w:t>
        </w:r>
      </w:ins>
      <w:r>
        <w:rPr>
          <w:lang w:eastAsia="zh-CN"/>
        </w:rPr>
        <w:t xml:space="preserve"> (e.g. URL or FQDN) for the Analytics ID(s).</w:t>
      </w:r>
    </w:p>
    <w:p w14:paraId="5EEDAE2D" w14:textId="77777777" w:rsidR="00671413" w:rsidRDefault="00671413" w:rsidP="00671413">
      <w:pPr>
        <w:pStyle w:val="B1"/>
        <w:rPr>
          <w:lang w:eastAsia="zh-CN"/>
        </w:rPr>
      </w:pPr>
      <w:r>
        <w:rPr>
          <w:lang w:eastAsia="zh-CN"/>
        </w:rPr>
        <w:t>-</w:t>
      </w:r>
      <w:r>
        <w:rPr>
          <w:lang w:eastAsia="zh-CN"/>
        </w:rPr>
        <w:tab/>
        <w:t>[OPTIONAL] Validity period: indicates time period when the provided ML Model Information applies.</w:t>
      </w:r>
    </w:p>
    <w:p w14:paraId="6EC56918" w14:textId="307BB781" w:rsidR="002F6C2C" w:rsidRDefault="00671413" w:rsidP="00671413">
      <w:pPr>
        <w:pStyle w:val="B1"/>
        <w:rPr>
          <w:lang w:eastAsia="ko-KR"/>
        </w:rPr>
      </w:pPr>
      <w:r>
        <w:rPr>
          <w:lang w:eastAsia="zh-CN"/>
        </w:rPr>
        <w:t>-</w:t>
      </w:r>
      <w:r>
        <w:rPr>
          <w:lang w:eastAsia="zh-CN"/>
        </w:rPr>
        <w:tab/>
        <w:t>[OPTIONAL] Spatial validity: indicates Area where the provided ML Model Information applies.</w:t>
      </w:r>
    </w:p>
    <w:p w14:paraId="2EB04F48" w14:textId="2C4E7B5C" w:rsidR="00671413" w:rsidRDefault="00671413" w:rsidP="00671413">
      <w:pPr>
        <w:pStyle w:val="NO"/>
        <w:rPr>
          <w:ins w:id="156" w:author="ETRI" w:date="2022-11-01T16:14:00Z"/>
          <w:lang w:eastAsia="zh-CN"/>
        </w:rPr>
      </w:pPr>
      <w:r>
        <w:rPr>
          <w:lang w:eastAsia="zh-CN"/>
        </w:rPr>
        <w:t>NOTE</w:t>
      </w:r>
      <w:ins w:id="157" w:author="ETRI" w:date="2022-11-01T16:22:00Z">
        <w:r w:rsidR="00151E69">
          <w:rPr>
            <w:lang w:eastAsia="zh-CN"/>
          </w:rPr>
          <w:t xml:space="preserve"> 3</w:t>
        </w:r>
      </w:ins>
      <w:r>
        <w:rPr>
          <w:lang w:eastAsia="zh-CN"/>
        </w:rPr>
        <w:t>:</w:t>
      </w:r>
      <w:r>
        <w:rPr>
          <w:lang w:eastAsia="zh-CN"/>
        </w:rPr>
        <w:tab/>
        <w:t>Spatial validity and Validity period are determined by MTLF internal logic and it is a subset of AoI if provided in ML Model Filter Information and of ML Model Target Period, respectively.</w:t>
      </w:r>
    </w:p>
    <w:p w14:paraId="29DC533E" w14:textId="07EF9C39" w:rsidR="00A262AF" w:rsidRDefault="00A262AF">
      <w:pPr>
        <w:pStyle w:val="B1"/>
        <w:rPr>
          <w:ins w:id="158" w:author="ETRI" w:date="2022-11-04T14:52:00Z"/>
          <w:lang w:eastAsia="ko-KR"/>
        </w:rPr>
      </w:pPr>
      <w:ins w:id="159" w:author="ETRI" w:date="2022-11-01T16:14:00Z">
        <w:r>
          <w:rPr>
            <w:rFonts w:hint="eastAsia"/>
            <w:lang w:eastAsia="ko-KR"/>
          </w:rPr>
          <w:t>-</w:t>
        </w:r>
        <w:r>
          <w:rPr>
            <w:lang w:eastAsia="ko-KR"/>
          </w:rPr>
          <w:tab/>
          <w:t>[OPTIONAL]</w:t>
        </w:r>
        <w:r>
          <w:rPr>
            <w:lang w:eastAsia="ko-KR"/>
          </w:rPr>
          <w:tab/>
          <w:t xml:space="preserve"> Feedback Request: indicates the NWDAF containing MTLF subscr</w:t>
        </w:r>
      </w:ins>
      <w:ins w:id="160" w:author="ETRI" w:date="2022-11-01T16:15:00Z">
        <w:r>
          <w:rPr>
            <w:lang w:eastAsia="ko-KR"/>
          </w:rPr>
          <w:t>ibes accuracy feedback for the provisioned ML model to the service consumer</w:t>
        </w:r>
      </w:ins>
      <w:ins w:id="161" w:author="ETRI" w:date="2022-11-01T16:17:00Z">
        <w:r>
          <w:rPr>
            <w:lang w:eastAsia="ko-KR"/>
          </w:rPr>
          <w:t>,</w:t>
        </w:r>
      </w:ins>
      <w:ins w:id="162" w:author="ETRI" w:date="2022-11-01T16:15:00Z">
        <w:r>
          <w:rPr>
            <w:lang w:eastAsia="ko-KR"/>
          </w:rPr>
          <w:t xml:space="preserve"> if Feedback </w:t>
        </w:r>
      </w:ins>
      <w:ins w:id="163" w:author="ETRI" w:date="2022-11-01T16:16:00Z">
        <w:r>
          <w:rPr>
            <w:lang w:eastAsia="ko-KR"/>
          </w:rPr>
          <w:t xml:space="preserve">Indicator is provided in the input parameter. </w:t>
        </w:r>
      </w:ins>
    </w:p>
    <w:p w14:paraId="1E52ACDE" w14:textId="018BE3FD" w:rsidR="00F33192" w:rsidRDefault="00F33192" w:rsidP="00F33192">
      <w:pPr>
        <w:pStyle w:val="B1"/>
        <w:rPr>
          <w:ins w:id="164" w:author="ETRI" w:date="2022-11-04T14:52:00Z"/>
          <w:lang w:eastAsia="ko-KR"/>
        </w:rPr>
      </w:pPr>
      <w:ins w:id="165" w:author="ETRI" w:date="2022-11-04T14:52:00Z">
        <w:r>
          <w:rPr>
            <w:rFonts w:hint="eastAsia"/>
            <w:lang w:eastAsia="ko-KR"/>
          </w:rPr>
          <w:t>-</w:t>
        </w:r>
        <w:r>
          <w:rPr>
            <w:lang w:eastAsia="ko-KR"/>
          </w:rPr>
          <w:tab/>
          <w:t>[OPTIONAL]</w:t>
        </w:r>
        <w:r>
          <w:rPr>
            <w:lang w:eastAsia="ko-KR"/>
          </w:rPr>
          <w:tab/>
          <w:t xml:space="preserve"> Data Request: indicates the NWDAF containing MTLF </w:t>
        </w:r>
      </w:ins>
      <w:ins w:id="166" w:author="ETRI" w:date="2022-11-04T14:53:00Z">
        <w:r>
          <w:rPr>
            <w:lang w:eastAsia="ko-KR"/>
          </w:rPr>
          <w:t xml:space="preserve">to get the </w:t>
        </w:r>
      </w:ins>
      <w:ins w:id="167" w:author="ETRI" w:date="2022-11-04T14:54:00Z">
        <w:r>
          <w:rPr>
            <w:lang w:eastAsia="ko-KR"/>
          </w:rPr>
          <w:t xml:space="preserve">input data, ground truth data and corresponding inference </w:t>
        </w:r>
      </w:ins>
      <w:ins w:id="168" w:author="ETRI" w:date="2022-11-04T14:55:00Z">
        <w:r>
          <w:rPr>
            <w:lang w:eastAsia="ko-KR"/>
          </w:rPr>
          <w:t>for the provisioned ML model from</w:t>
        </w:r>
      </w:ins>
      <w:ins w:id="169" w:author="ETRI" w:date="2022-11-04T14:52:00Z">
        <w:r>
          <w:rPr>
            <w:lang w:eastAsia="ko-KR"/>
          </w:rPr>
          <w:t xml:space="preserve"> the service consumer, if Feedback Indicator is provided in the input parameter. </w:t>
        </w:r>
      </w:ins>
    </w:p>
    <w:p w14:paraId="008BBE4C" w14:textId="6614E98A" w:rsidR="00671413" w:rsidRPr="00EF7763" w:rsidRDefault="00671413" w:rsidP="00EF7763">
      <w:pPr>
        <w:pStyle w:val="B1"/>
        <w:ind w:left="0" w:firstLine="0"/>
        <w:rPr>
          <w:rFonts w:eastAsia="SimSun"/>
          <w:lang w:eastAsia="zh-CN"/>
        </w:rPr>
      </w:pPr>
    </w:p>
    <w:p w14:paraId="1112AABF" w14:textId="7B818F7C" w:rsidR="00835B8F" w:rsidRPr="0042466D" w:rsidRDefault="00835B8F" w:rsidP="00835B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7763">
        <w:rPr>
          <w:rFonts w:ascii="Arial" w:hAnsi="Arial" w:cs="Arial"/>
          <w:color w:val="FF0000"/>
          <w:sz w:val="28"/>
          <w:szCs w:val="28"/>
          <w:lang w:val="en-US" w:eastAsia="ko-KR"/>
        </w:rPr>
        <w:t>The 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2D8A6A4" w14:textId="6015B102" w:rsidR="00835B8F" w:rsidRPr="00835B8F" w:rsidRDefault="00835B8F">
      <w:pPr>
        <w:pStyle w:val="3"/>
        <w:rPr>
          <w:lang w:eastAsia="ko-KR"/>
          <w:rPrChange w:id="170" w:author="ETRI" w:date="2022-11-03T17:32:00Z">
            <w:rPr>
              <w:rFonts w:eastAsia="SimSun"/>
              <w:lang w:eastAsia="zh-CN"/>
            </w:rPr>
          </w:rPrChange>
        </w:rPr>
        <w:pPrChange w:id="171" w:author="ETRI" w:date="2022-11-03T17:33:00Z">
          <w:pPr>
            <w:pStyle w:val="B1"/>
          </w:pPr>
        </w:pPrChange>
      </w:pPr>
      <w:ins w:id="172" w:author="ETRI" w:date="2022-11-03T17:32:00Z">
        <w:r>
          <w:rPr>
            <w:rFonts w:hint="eastAsia"/>
            <w:lang w:eastAsia="ko-KR"/>
          </w:rPr>
          <w:t>6</w:t>
        </w:r>
        <w:r>
          <w:rPr>
            <w:lang w:eastAsia="ko-KR"/>
          </w:rPr>
          <w:t>.2</w:t>
        </w:r>
        <w:r>
          <w:rPr>
            <w:rFonts w:hint="eastAsia"/>
            <w:lang w:eastAsia="ko-KR"/>
          </w:rPr>
          <w:t>A</w:t>
        </w:r>
        <w:r>
          <w:rPr>
            <w:lang w:eastAsia="ko-KR"/>
          </w:rPr>
          <w:t>.X</w:t>
        </w:r>
        <w:r>
          <w:rPr>
            <w:lang w:eastAsia="ko-KR"/>
          </w:rPr>
          <w:tab/>
          <w:t>ML Model Accuracy Monitoring</w:t>
        </w:r>
      </w:ins>
    </w:p>
    <w:p w14:paraId="3E65564C" w14:textId="377170D5" w:rsidR="004F6420" w:rsidRDefault="00835B8F">
      <w:pPr>
        <w:rPr>
          <w:ins w:id="173" w:author="ETRI" w:date="2022-11-04T09:26:00Z"/>
          <w:lang w:eastAsia="ko-KR"/>
        </w:rPr>
      </w:pPr>
      <w:ins w:id="174" w:author="ETRI" w:date="2022-11-03T17:33:00Z">
        <w:r>
          <w:rPr>
            <w:lang w:eastAsia="ko-KR"/>
          </w:rPr>
          <w:t xml:space="preserve">The procedure in Figure 6.2A.x-1 is used by an NWDAF </w:t>
        </w:r>
      </w:ins>
      <w:ins w:id="175" w:author="ETRI" w:date="2022-11-04T09:21:00Z">
        <w:r w:rsidR="004F6420">
          <w:rPr>
            <w:rFonts w:hint="eastAsia"/>
            <w:lang w:eastAsia="ko-KR"/>
          </w:rPr>
          <w:t>c</w:t>
        </w:r>
        <w:r w:rsidR="004F6420">
          <w:rPr>
            <w:lang w:eastAsia="ko-KR"/>
          </w:rPr>
          <w:t xml:space="preserve">ontaining MTLF to </w:t>
        </w:r>
      </w:ins>
      <w:ins w:id="176" w:author="ETRI" w:date="2022-11-04T09:26:00Z">
        <w:r w:rsidR="004F6420">
          <w:rPr>
            <w:lang w:eastAsia="ko-KR"/>
          </w:rPr>
          <w:t>judge</w:t>
        </w:r>
      </w:ins>
      <w:ins w:id="177" w:author="ETRI" w:date="2022-11-04T09:22:00Z">
        <w:r w:rsidR="004F6420">
          <w:rPr>
            <w:lang w:eastAsia="ko-KR"/>
          </w:rPr>
          <w:t xml:space="preserve"> ML model degradation</w:t>
        </w:r>
      </w:ins>
      <w:ins w:id="178" w:author="ETRI" w:date="2022-11-04T09:25:00Z">
        <w:r w:rsidR="004F6420">
          <w:rPr>
            <w:lang w:eastAsia="ko-KR"/>
          </w:rPr>
          <w:t>.</w:t>
        </w:r>
      </w:ins>
      <w:ins w:id="179" w:author="ETRI" w:date="2022-11-04T09:27:00Z">
        <w:r w:rsidR="004F6420">
          <w:rPr>
            <w:lang w:eastAsia="ko-KR"/>
          </w:rPr>
          <w:t xml:space="preserve"> If the NWDAF containing MTLF determines ML model degradation</w:t>
        </w:r>
      </w:ins>
      <w:ins w:id="180" w:author="ETRI" w:date="2022-11-04T09:44:00Z">
        <w:r w:rsidR="007E0774">
          <w:rPr>
            <w:lang w:eastAsia="ko-KR"/>
          </w:rPr>
          <w:t xml:space="preserve"> for the provisioned ML model</w:t>
        </w:r>
      </w:ins>
      <w:ins w:id="181" w:author="ETRI" w:date="2022-11-04T09:43:00Z">
        <w:r w:rsidR="007E0774">
          <w:rPr>
            <w:lang w:eastAsia="ko-KR"/>
          </w:rPr>
          <w:t>, the NWDAF containing MTLF re-provide</w:t>
        </w:r>
      </w:ins>
      <w:ins w:id="182" w:author="ETRI" w:date="2022-11-04T09:54:00Z">
        <w:r w:rsidR="003577E2">
          <w:rPr>
            <w:lang w:eastAsia="ko-KR"/>
          </w:rPr>
          <w:t>s</w:t>
        </w:r>
      </w:ins>
      <w:ins w:id="183" w:author="ETRI" w:date="2022-11-04T09:43:00Z">
        <w:r w:rsidR="007E0774">
          <w:rPr>
            <w:lang w:eastAsia="ko-KR"/>
          </w:rPr>
          <w:t xml:space="preserve"> an ML model which is retrained </w:t>
        </w:r>
      </w:ins>
      <w:ins w:id="184" w:author="ETRI" w:date="2022-11-04T09:54:00Z">
        <w:r w:rsidR="003577E2">
          <w:rPr>
            <w:lang w:eastAsia="ko-KR"/>
          </w:rPr>
          <w:t xml:space="preserve">or reselected </w:t>
        </w:r>
      </w:ins>
      <w:ins w:id="185" w:author="ETRI" w:date="2022-11-04T09:56:00Z">
        <w:r w:rsidR="003577E2">
          <w:rPr>
            <w:lang w:eastAsia="ko-KR"/>
          </w:rPr>
          <w:t xml:space="preserve">by the procedures </w:t>
        </w:r>
      </w:ins>
      <w:ins w:id="186" w:author="ETRI" w:date="2022-11-04T09:55:00Z">
        <w:r w:rsidR="003577E2">
          <w:rPr>
            <w:lang w:eastAsia="ko-KR"/>
          </w:rPr>
          <w:t>as described in clause 6.2A.1</w:t>
        </w:r>
      </w:ins>
      <w:ins w:id="187" w:author="ETRI" w:date="2022-11-04T09:56:00Z">
        <w:r w:rsidR="003577E2">
          <w:rPr>
            <w:lang w:eastAsia="ko-KR"/>
          </w:rPr>
          <w:t>.</w:t>
        </w:r>
      </w:ins>
    </w:p>
    <w:p w14:paraId="58D89E27" w14:textId="09381B58" w:rsidR="004F6420" w:rsidRDefault="004F6420">
      <w:pPr>
        <w:rPr>
          <w:ins w:id="188" w:author="ETRI" w:date="2022-11-04T09:26:00Z"/>
          <w:lang w:eastAsia="ko-KR"/>
        </w:rPr>
      </w:pPr>
    </w:p>
    <w:p w14:paraId="7B7B9415" w14:textId="5B905CD0" w:rsidR="003577E2" w:rsidRDefault="004F6420">
      <w:pPr>
        <w:keepNext/>
        <w:rPr>
          <w:ins w:id="189" w:author="ETRI" w:date="2022-11-04T09:56:00Z"/>
        </w:rPr>
        <w:pPrChange w:id="190" w:author="ETRI" w:date="2022-11-04T09:56:00Z">
          <w:pPr/>
        </w:pPrChange>
      </w:pPr>
      <w:del w:id="191" w:author="ETRI" w:date="2022-11-04T15:39:00Z">
        <w:r w:rsidDel="004F7BB3">
          <w:lastRenderedPageBreak/>
          <w:fldChar w:fldCharType="begin"/>
        </w:r>
        <w:r w:rsidDel="004F7BB3">
          <w:fldChar w:fldCharType="end"/>
        </w:r>
      </w:del>
      <w:ins w:id="192" w:author="ETRI" w:date="2022-11-04T15:39:00Z">
        <w:r w:rsidR="004F7BB3" w:rsidRPr="004F7BB3">
          <w:t xml:space="preserve"> </w:t>
        </w:r>
      </w:ins>
      <w:ins w:id="193" w:author="ETRI" w:date="2022-11-04T15:39:00Z">
        <w:r w:rsidR="004F7BB3">
          <w:object w:dxaOrig="17480" w:dyaOrig="12720" w14:anchorId="472BD8FF">
            <v:shape id="_x0000_i1027" type="#_x0000_t75" style="width:481.5pt;height:350.5pt" o:ole="">
              <v:imagedata r:id="rId16" o:title=""/>
            </v:shape>
            <o:OLEObject Type="Embed" ProgID="Visio.Drawing.15" ShapeID="_x0000_i1027" DrawAspect="Content" ObjectID="_1729102798" r:id="rId17"/>
          </w:object>
        </w:r>
      </w:ins>
    </w:p>
    <w:p w14:paraId="487DC09B" w14:textId="01745A41" w:rsidR="004F6420" w:rsidRDefault="003577E2">
      <w:pPr>
        <w:pStyle w:val="af1"/>
        <w:jc w:val="center"/>
        <w:rPr>
          <w:ins w:id="194" w:author="ETRI" w:date="2022-11-04T09:24:00Z"/>
          <w:lang w:eastAsia="ko-KR"/>
        </w:rPr>
        <w:pPrChange w:id="195" w:author="ETRI" w:date="2022-11-04T09:58:00Z">
          <w:pPr/>
        </w:pPrChange>
      </w:pPr>
      <w:ins w:id="196" w:author="ETRI" w:date="2022-11-04T09:56:00Z">
        <w:r>
          <w:t>Figure 6.2A.x-1:</w:t>
        </w:r>
      </w:ins>
      <w:ins w:id="197" w:author="ETRI" w:date="2022-11-04T09:57:00Z">
        <w:r>
          <w:t xml:space="preserve"> ML model accuracy monitoring</w:t>
        </w:r>
      </w:ins>
    </w:p>
    <w:p w14:paraId="5920B548" w14:textId="195DBC3F" w:rsidR="003577E2" w:rsidRDefault="003577E2">
      <w:pPr>
        <w:pStyle w:val="B1"/>
        <w:numPr>
          <w:ilvl w:val="0"/>
          <w:numId w:val="1"/>
        </w:numPr>
        <w:rPr>
          <w:ins w:id="198" w:author="ETRI" w:date="2022-11-04T10:09:00Z"/>
          <w:lang w:eastAsia="zh-CN"/>
        </w:rPr>
        <w:pPrChange w:id="199" w:author="ETRI" w:date="2022-11-04T10:09:00Z">
          <w:pPr>
            <w:pStyle w:val="B1"/>
          </w:pPr>
        </w:pPrChange>
      </w:pPr>
      <w:ins w:id="200" w:author="ETRI" w:date="2022-11-04T09:58:00Z">
        <w:r>
          <w:rPr>
            <w:lang w:eastAsia="zh-CN"/>
          </w:rPr>
          <w:t xml:space="preserve">The NWDAF </w:t>
        </w:r>
      </w:ins>
      <w:ins w:id="201" w:author="ETRI" w:date="2022-11-04T10:01:00Z">
        <w:r w:rsidR="003E496B">
          <w:rPr>
            <w:lang w:eastAsia="zh-CN"/>
          </w:rPr>
          <w:t xml:space="preserve">containing </w:t>
        </w:r>
      </w:ins>
      <w:ins w:id="202" w:author="ETRI" w:date="2022-11-04T10:02:00Z">
        <w:r w:rsidR="003E496B">
          <w:rPr>
            <w:lang w:eastAsia="zh-CN"/>
          </w:rPr>
          <w:t>MTLF</w:t>
        </w:r>
      </w:ins>
      <w:ins w:id="203" w:author="ETRI" w:date="2022-11-04T10:08:00Z">
        <w:r w:rsidR="00DA0F7E">
          <w:rPr>
            <w:lang w:eastAsia="zh-CN"/>
          </w:rPr>
          <w:t xml:space="preserve"> </w:t>
        </w:r>
      </w:ins>
      <w:ins w:id="204" w:author="ETRI" w:date="2022-11-04T10:09:00Z">
        <w:r w:rsidR="00DA0F7E">
          <w:rPr>
            <w:lang w:eastAsia="zh-CN"/>
          </w:rPr>
          <w:t xml:space="preserve">provides an ML model(s) to the NWDAF containing AnLF as described in clause 6.2A.1. </w:t>
        </w:r>
      </w:ins>
    </w:p>
    <w:p w14:paraId="262DECC2" w14:textId="5346CD47" w:rsidR="00370AD3" w:rsidRDefault="00DA0F7E" w:rsidP="00B40B57">
      <w:pPr>
        <w:pStyle w:val="B1"/>
        <w:numPr>
          <w:ilvl w:val="0"/>
          <w:numId w:val="1"/>
        </w:numPr>
        <w:rPr>
          <w:ins w:id="205" w:author="ETRI" w:date="2022-11-04T10:19:00Z"/>
          <w:lang w:eastAsia="zh-CN"/>
        </w:rPr>
      </w:pPr>
      <w:ins w:id="206" w:author="ETRI" w:date="2022-11-04T10:10:00Z">
        <w:r>
          <w:rPr>
            <w:rFonts w:hint="eastAsia"/>
            <w:lang w:eastAsia="ko-KR"/>
          </w:rPr>
          <w:t>T</w:t>
        </w:r>
        <w:r>
          <w:rPr>
            <w:lang w:eastAsia="ko-KR"/>
          </w:rPr>
          <w:t xml:space="preserve">he NWDAF containing MTLF may subscribe </w:t>
        </w:r>
      </w:ins>
      <w:ins w:id="207" w:author="ETRI" w:date="2022-11-04T10:29:00Z">
        <w:r w:rsidR="00E10DB1">
          <w:rPr>
            <w:lang w:eastAsia="ko-KR"/>
          </w:rPr>
          <w:t xml:space="preserve">to the PCF </w:t>
        </w:r>
      </w:ins>
      <w:ins w:id="208" w:author="ETRI" w:date="2022-11-04T10:15:00Z">
        <w:r w:rsidR="00370AD3">
          <w:rPr>
            <w:lang w:eastAsia="ko-KR"/>
          </w:rPr>
          <w:t xml:space="preserve">events </w:t>
        </w:r>
      </w:ins>
      <w:ins w:id="209" w:author="ETRI" w:date="2022-11-04T10:29:00Z">
        <w:r w:rsidR="00E10DB1">
          <w:rPr>
            <w:lang w:eastAsia="ko-KR"/>
          </w:rPr>
          <w:t>for</w:t>
        </w:r>
      </w:ins>
      <w:ins w:id="210" w:author="ETRI" w:date="2022-11-04T10:17:00Z">
        <w:r w:rsidR="00370AD3">
          <w:rPr>
            <w:lang w:eastAsia="ko-KR"/>
          </w:rPr>
          <w:t xml:space="preserve"> check</w:t>
        </w:r>
      </w:ins>
      <w:ins w:id="211" w:author="ETRI" w:date="2022-11-04T10:29:00Z">
        <w:r w:rsidR="00E10DB1">
          <w:rPr>
            <w:lang w:eastAsia="ko-KR"/>
          </w:rPr>
          <w:t>ing</w:t>
        </w:r>
      </w:ins>
      <w:ins w:id="212" w:author="ETRI" w:date="2022-11-04T10:17:00Z">
        <w:r w:rsidR="00370AD3">
          <w:rPr>
            <w:lang w:eastAsia="ko-KR"/>
          </w:rPr>
          <w:t xml:space="preserve"> </w:t>
        </w:r>
      </w:ins>
      <w:ins w:id="213" w:author="ETRI" w:date="2022-11-04T10:18:00Z">
        <w:r w:rsidR="00370AD3">
          <w:rPr>
            <w:lang w:eastAsia="ko-KR"/>
          </w:rPr>
          <w:t xml:space="preserve">changes in the policies for </w:t>
        </w:r>
      </w:ins>
      <w:ins w:id="214" w:author="ETRI" w:date="2022-11-04T10:29:00Z">
        <w:r w:rsidR="00E10DB1">
          <w:rPr>
            <w:lang w:eastAsia="ko-KR"/>
          </w:rPr>
          <w:t xml:space="preserve">the UE </w:t>
        </w:r>
      </w:ins>
      <w:ins w:id="215" w:author="ETRI" w:date="2022-11-04T10:30:00Z">
        <w:r w:rsidR="00E10DB1">
          <w:rPr>
            <w:lang w:eastAsia="ko-KR"/>
          </w:rPr>
          <w:t xml:space="preserve">indicated in </w:t>
        </w:r>
      </w:ins>
      <w:ins w:id="216" w:author="ETRI" w:date="2022-11-04T10:18:00Z">
        <w:r w:rsidR="00370AD3">
          <w:rPr>
            <w:lang w:eastAsia="ko-KR"/>
          </w:rPr>
          <w:t xml:space="preserve">Target of ML </w:t>
        </w:r>
      </w:ins>
      <w:ins w:id="217" w:author="ETRI" w:date="2022-11-04T10:19:00Z">
        <w:r w:rsidR="00370AD3">
          <w:rPr>
            <w:lang w:eastAsia="ko-KR"/>
          </w:rPr>
          <w:t>Model Reporting</w:t>
        </w:r>
      </w:ins>
      <w:ins w:id="218" w:author="ETRI" w:date="2022-11-04T10:29:00Z">
        <w:r w:rsidR="00E10DB1">
          <w:rPr>
            <w:lang w:eastAsia="ko-KR"/>
          </w:rPr>
          <w:t xml:space="preserve"> </w:t>
        </w:r>
      </w:ins>
      <w:ins w:id="219" w:author="ETRI" w:date="2022-11-04T10:19:00Z">
        <w:r w:rsidR="00370AD3">
          <w:rPr>
            <w:lang w:eastAsia="ko-KR"/>
          </w:rPr>
          <w:t xml:space="preserve">in Nnwdaf_MLModelProvision_Subscribe </w:t>
        </w:r>
      </w:ins>
      <w:ins w:id="220" w:author="ETRI" w:date="2022-11-04T10:34:00Z">
        <w:r w:rsidR="00E10DB1">
          <w:rPr>
            <w:lang w:eastAsia="ko-KR"/>
          </w:rPr>
          <w:t xml:space="preserve">service </w:t>
        </w:r>
      </w:ins>
      <w:ins w:id="221" w:author="ETRI" w:date="2022-11-04T10:19:00Z">
        <w:r w:rsidR="00370AD3">
          <w:rPr>
            <w:lang w:eastAsia="ko-KR"/>
          </w:rPr>
          <w:t xml:space="preserve">operation </w:t>
        </w:r>
      </w:ins>
      <w:ins w:id="222" w:author="ETRI" w:date="2022-11-04T10:34:00Z">
        <w:r w:rsidR="00E10DB1">
          <w:rPr>
            <w:lang w:eastAsia="ko-KR"/>
          </w:rPr>
          <w:t xml:space="preserve">invoked </w:t>
        </w:r>
      </w:ins>
      <w:ins w:id="223" w:author="ETRI" w:date="2022-11-04T10:19:00Z">
        <w:r w:rsidR="00370AD3">
          <w:rPr>
            <w:lang w:eastAsia="ko-KR"/>
          </w:rPr>
          <w:t>by the N</w:t>
        </w:r>
      </w:ins>
      <w:ins w:id="224" w:author="ETRI" w:date="2022-11-04T10:27:00Z">
        <w:r w:rsidR="00E10DB1">
          <w:rPr>
            <w:rFonts w:hint="eastAsia"/>
            <w:lang w:eastAsia="ko-KR"/>
          </w:rPr>
          <w:t>W</w:t>
        </w:r>
      </w:ins>
      <w:ins w:id="225" w:author="ETRI" w:date="2022-11-04T10:19:00Z">
        <w:r w:rsidR="00370AD3">
          <w:rPr>
            <w:lang w:eastAsia="ko-KR"/>
          </w:rPr>
          <w:t>DAF containing AnLF</w:t>
        </w:r>
      </w:ins>
      <w:ins w:id="226" w:author="ETRI" w:date="2022-11-04T10:34:00Z">
        <w:r w:rsidR="00E10DB1">
          <w:rPr>
            <w:lang w:eastAsia="ko-KR"/>
          </w:rPr>
          <w:t xml:space="preserve"> </w:t>
        </w:r>
      </w:ins>
      <w:ins w:id="227" w:author="ETRI" w:date="2022-11-04T10:20:00Z">
        <w:r w:rsidR="00370AD3">
          <w:rPr>
            <w:lang w:eastAsia="ko-KR"/>
          </w:rPr>
          <w:t xml:space="preserve">at step 0. </w:t>
        </w:r>
      </w:ins>
    </w:p>
    <w:p w14:paraId="26726AF0" w14:textId="5A558FB0" w:rsidR="00370AD3" w:rsidRDefault="00C736D6" w:rsidP="00B40B57">
      <w:pPr>
        <w:pStyle w:val="B1"/>
        <w:numPr>
          <w:ilvl w:val="0"/>
          <w:numId w:val="1"/>
        </w:numPr>
        <w:rPr>
          <w:ins w:id="228" w:author="ETRI" w:date="2022-11-04T10:19:00Z"/>
          <w:lang w:eastAsia="zh-CN"/>
        </w:rPr>
      </w:pPr>
      <w:ins w:id="229" w:author="ETRI" w:date="2022-11-04T10:38:00Z">
        <w:r>
          <w:rPr>
            <w:lang w:eastAsia="ko-KR"/>
          </w:rPr>
          <w:t>When the PCF invokes Npcf_UEPolicyControl_Update_response</w:t>
        </w:r>
      </w:ins>
      <w:ins w:id="230" w:author="ETRI" w:date="2022-11-04T10:39:00Z">
        <w:r>
          <w:rPr>
            <w:lang w:eastAsia="ko-KR"/>
          </w:rPr>
          <w:t>/</w:t>
        </w:r>
        <w:r w:rsidRPr="00C736D6">
          <w:rPr>
            <w:lang w:eastAsia="ko-KR"/>
          </w:rPr>
          <w:t xml:space="preserve"> </w:t>
        </w:r>
        <w:r>
          <w:rPr>
            <w:lang w:eastAsia="ko-KR"/>
          </w:rPr>
          <w:t>Npcf_AMPolicyControl_Update_response/</w:t>
        </w:r>
        <w:r w:rsidRPr="00C736D6">
          <w:rPr>
            <w:lang w:eastAsia="ko-KR"/>
          </w:rPr>
          <w:t xml:space="preserve"> </w:t>
        </w:r>
        <w:r>
          <w:rPr>
            <w:lang w:eastAsia="ko-KR"/>
          </w:rPr>
          <w:t>Npcf_SMPolicyControl_Update_response</w:t>
        </w:r>
      </w:ins>
      <w:ins w:id="231" w:author="ETRI" w:date="2022-11-04T10:38:00Z">
        <w:r>
          <w:rPr>
            <w:lang w:eastAsia="ko-KR"/>
          </w:rPr>
          <w:t xml:space="preserve"> or Npcf_UEPolicyControl_UpdateNotify</w:t>
        </w:r>
      </w:ins>
      <w:ins w:id="232" w:author="ETRI" w:date="2022-11-04T10:39:00Z">
        <w:r>
          <w:rPr>
            <w:lang w:eastAsia="ko-KR"/>
          </w:rPr>
          <w:t>/</w:t>
        </w:r>
        <w:r w:rsidRPr="00C736D6">
          <w:rPr>
            <w:lang w:eastAsia="ko-KR"/>
          </w:rPr>
          <w:t xml:space="preserve"> </w:t>
        </w:r>
        <w:r>
          <w:rPr>
            <w:lang w:eastAsia="ko-KR"/>
          </w:rPr>
          <w:t>Npcf_</w:t>
        </w:r>
      </w:ins>
      <w:ins w:id="233" w:author="ETRI" w:date="2022-11-04T10:40:00Z">
        <w:r>
          <w:rPr>
            <w:lang w:eastAsia="ko-KR"/>
          </w:rPr>
          <w:t>AM</w:t>
        </w:r>
      </w:ins>
      <w:ins w:id="234" w:author="ETRI" w:date="2022-11-04T10:39:00Z">
        <w:r>
          <w:rPr>
            <w:lang w:eastAsia="ko-KR"/>
          </w:rPr>
          <w:t>PolicyControl_UpdateNotify</w:t>
        </w:r>
      </w:ins>
      <w:ins w:id="235" w:author="ETRI" w:date="2022-11-04T10:40:00Z">
        <w:r>
          <w:rPr>
            <w:lang w:eastAsia="ko-KR"/>
          </w:rPr>
          <w:t>/</w:t>
        </w:r>
        <w:r w:rsidRPr="00C736D6">
          <w:rPr>
            <w:lang w:eastAsia="ko-KR"/>
          </w:rPr>
          <w:t xml:space="preserve"> </w:t>
        </w:r>
        <w:r>
          <w:rPr>
            <w:lang w:eastAsia="ko-KR"/>
          </w:rPr>
          <w:t>Npcf_SMPolicyControl_UpdateNotify</w:t>
        </w:r>
      </w:ins>
      <w:ins w:id="236" w:author="ETRI" w:date="2022-11-04T10:38:00Z">
        <w:r>
          <w:rPr>
            <w:lang w:eastAsia="ko-KR"/>
          </w:rPr>
          <w:t xml:space="preserve"> service operation</w:t>
        </w:r>
      </w:ins>
      <w:ins w:id="237" w:author="ETRI" w:date="2022-11-04T10:40:00Z">
        <w:r>
          <w:rPr>
            <w:lang w:eastAsia="ko-KR"/>
          </w:rPr>
          <w:t xml:space="preserve">, the PCF notifies to the NWDAF </w:t>
        </w:r>
      </w:ins>
      <w:ins w:id="238" w:author="ETRI" w:date="2022-11-04T10:41:00Z">
        <w:r>
          <w:rPr>
            <w:lang w:eastAsia="ko-KR"/>
          </w:rPr>
          <w:t xml:space="preserve">containing MTLF that the occurrence of </w:t>
        </w:r>
      </w:ins>
      <w:ins w:id="239" w:author="ETRI" w:date="2022-11-04T18:11:00Z">
        <w:r w:rsidR="003951DF">
          <w:rPr>
            <w:lang w:eastAsia="ko-KR"/>
          </w:rPr>
          <w:t>change</w:t>
        </w:r>
      </w:ins>
      <w:ins w:id="240" w:author="ETRI" w:date="2022-11-04T10:41:00Z">
        <w:r>
          <w:rPr>
            <w:lang w:eastAsia="ko-KR"/>
          </w:rPr>
          <w:t xml:space="preserve"> in the policy, if step 2 is </w:t>
        </w:r>
      </w:ins>
      <w:ins w:id="241" w:author="ETRI" w:date="2022-11-04T10:47:00Z">
        <w:r w:rsidR="0030123F">
          <w:rPr>
            <w:lang w:eastAsia="ko-KR"/>
          </w:rPr>
          <w:t>performed</w:t>
        </w:r>
      </w:ins>
      <w:ins w:id="242" w:author="ETRI" w:date="2022-11-04T10:41:00Z">
        <w:r>
          <w:rPr>
            <w:lang w:eastAsia="ko-KR"/>
          </w:rPr>
          <w:t xml:space="preserve">. </w:t>
        </w:r>
      </w:ins>
    </w:p>
    <w:p w14:paraId="75ED477C" w14:textId="1367228E" w:rsidR="00370AD3" w:rsidRDefault="00C736D6" w:rsidP="00B40B57">
      <w:pPr>
        <w:pStyle w:val="B1"/>
        <w:numPr>
          <w:ilvl w:val="0"/>
          <w:numId w:val="1"/>
        </w:numPr>
        <w:rPr>
          <w:ins w:id="243" w:author="ETRI" w:date="2022-11-04T10:44:00Z"/>
          <w:lang w:eastAsia="zh-CN"/>
        </w:rPr>
      </w:pPr>
      <w:ins w:id="244" w:author="ETRI" w:date="2022-11-04T10:42:00Z">
        <w:r>
          <w:rPr>
            <w:rFonts w:hint="eastAsia"/>
            <w:lang w:eastAsia="ko-KR"/>
          </w:rPr>
          <w:t>T</w:t>
        </w:r>
        <w:r>
          <w:rPr>
            <w:lang w:eastAsia="ko-KR"/>
          </w:rPr>
          <w:t xml:space="preserve">he NWDAF </w:t>
        </w:r>
      </w:ins>
      <w:ins w:id="245" w:author="ETRI" w:date="2022-11-04T18:11:00Z">
        <w:r w:rsidR="003951DF">
          <w:rPr>
            <w:lang w:eastAsia="ko-KR"/>
          </w:rPr>
          <w:t>containing</w:t>
        </w:r>
      </w:ins>
      <w:ins w:id="246" w:author="ETRI" w:date="2022-11-04T10:42:00Z">
        <w:r>
          <w:rPr>
            <w:lang w:eastAsia="ko-KR"/>
          </w:rPr>
          <w:t xml:space="preserve"> MTLF may subscribe to the UDM to get </w:t>
        </w:r>
      </w:ins>
      <w:ins w:id="247" w:author="ETRI" w:date="2022-11-04T10:43:00Z">
        <w:r>
          <w:rPr>
            <w:lang w:eastAsia="ko-KR"/>
          </w:rPr>
          <w:t>notification on UE subscription data (e.g.,</w:t>
        </w:r>
      </w:ins>
      <w:ins w:id="248" w:author="ETRI" w:date="2022-11-04T10:44:00Z">
        <w:r w:rsidRPr="00C736D6">
          <w:t xml:space="preserve"> </w:t>
        </w:r>
        <w:r>
          <w:t>Access and Mobility Subscription data, Session Management Subscription data, Slice Selection Subscription data, etc.</w:t>
        </w:r>
      </w:ins>
      <w:ins w:id="249" w:author="ETRI" w:date="2022-11-04T10:43:00Z">
        <w:r>
          <w:rPr>
            <w:lang w:eastAsia="ko-KR"/>
          </w:rPr>
          <w:t>)</w:t>
        </w:r>
      </w:ins>
      <w:ins w:id="250" w:author="ETRI" w:date="2022-11-04T10:44:00Z">
        <w:r>
          <w:rPr>
            <w:lang w:eastAsia="ko-KR"/>
          </w:rPr>
          <w:t xml:space="preserve"> </w:t>
        </w:r>
      </w:ins>
      <w:ins w:id="251" w:author="ETRI" w:date="2022-11-04T10:43:00Z">
        <w:r>
          <w:rPr>
            <w:lang w:eastAsia="ko-KR"/>
          </w:rPr>
          <w:t>change</w:t>
        </w:r>
      </w:ins>
      <w:ins w:id="252" w:author="ETRI" w:date="2022-11-04T10:44:00Z">
        <w:r>
          <w:rPr>
            <w:lang w:eastAsia="ko-KR"/>
          </w:rPr>
          <w:t xml:space="preserve"> by invoking Nudm_SDM_Subscribe service operation. </w:t>
        </w:r>
      </w:ins>
    </w:p>
    <w:p w14:paraId="08AF4308" w14:textId="1B03F1AA" w:rsidR="00C736D6" w:rsidRDefault="00C736D6" w:rsidP="00B40B57">
      <w:pPr>
        <w:pStyle w:val="B1"/>
        <w:numPr>
          <w:ilvl w:val="0"/>
          <w:numId w:val="1"/>
        </w:numPr>
        <w:rPr>
          <w:ins w:id="253" w:author="ETRI" w:date="2022-11-04T10:48:00Z"/>
          <w:lang w:eastAsia="zh-CN"/>
        </w:rPr>
      </w:pPr>
      <w:ins w:id="254" w:author="ETRI" w:date="2022-11-04T10:45:00Z">
        <w:r>
          <w:rPr>
            <w:lang w:eastAsia="ko-KR"/>
          </w:rPr>
          <w:t xml:space="preserve">If step 3 is </w:t>
        </w:r>
      </w:ins>
      <w:ins w:id="255" w:author="ETRI" w:date="2022-11-04T10:47:00Z">
        <w:r w:rsidR="0030123F">
          <w:rPr>
            <w:lang w:eastAsia="ko-KR"/>
          </w:rPr>
          <w:t>triggered,</w:t>
        </w:r>
      </w:ins>
      <w:ins w:id="256" w:author="ETRI" w:date="2022-11-04T10:49:00Z">
        <w:r w:rsidR="0030123F">
          <w:rPr>
            <w:lang w:eastAsia="ko-KR"/>
          </w:rPr>
          <w:t xml:space="preserve"> the</w:t>
        </w:r>
      </w:ins>
      <w:ins w:id="257" w:author="ETRI" w:date="2022-11-04T10:47:00Z">
        <w:r w:rsidR="0030123F">
          <w:rPr>
            <w:lang w:eastAsia="ko-KR"/>
          </w:rPr>
          <w:t xml:space="preserve"> UDM </w:t>
        </w:r>
      </w:ins>
      <w:ins w:id="258" w:author="ETRI" w:date="2022-11-04T11:01:00Z">
        <w:r w:rsidR="00652588">
          <w:rPr>
            <w:lang w:eastAsia="ko-KR"/>
          </w:rPr>
          <w:t xml:space="preserve">may </w:t>
        </w:r>
      </w:ins>
      <w:ins w:id="259" w:author="ETRI" w:date="2022-11-04T10:47:00Z">
        <w:r w:rsidR="0030123F">
          <w:rPr>
            <w:lang w:eastAsia="ko-KR"/>
          </w:rPr>
          <w:t>subscribe</w:t>
        </w:r>
      </w:ins>
      <w:ins w:id="260" w:author="ETRI" w:date="2022-11-04T11:01:00Z">
        <w:r w:rsidR="00652588">
          <w:rPr>
            <w:lang w:eastAsia="ko-KR"/>
          </w:rPr>
          <w:t xml:space="preserve"> to the UDR</w:t>
        </w:r>
      </w:ins>
      <w:ins w:id="261" w:author="ETRI" w:date="2022-11-04T10:47:00Z">
        <w:r w:rsidR="0030123F">
          <w:rPr>
            <w:lang w:eastAsia="ko-KR"/>
          </w:rPr>
          <w:t xml:space="preserve"> to get notifications </w:t>
        </w:r>
      </w:ins>
      <w:ins w:id="262" w:author="ETRI" w:date="2022-11-04T11:01:00Z">
        <w:r w:rsidR="00652588">
          <w:rPr>
            <w:lang w:eastAsia="ko-KR"/>
          </w:rPr>
          <w:t>of</w:t>
        </w:r>
      </w:ins>
      <w:ins w:id="263" w:author="ETRI" w:date="2022-11-04T10:47:00Z">
        <w:r w:rsidR="0030123F">
          <w:rPr>
            <w:lang w:eastAsia="ko-KR"/>
          </w:rPr>
          <w:t xml:space="preserve"> the </w:t>
        </w:r>
      </w:ins>
      <w:ins w:id="264" w:author="ETRI" w:date="2022-11-04T10:48:00Z">
        <w:r w:rsidR="0030123F">
          <w:rPr>
            <w:lang w:eastAsia="ko-KR"/>
          </w:rPr>
          <w:t>modification</w:t>
        </w:r>
      </w:ins>
      <w:ins w:id="265" w:author="ETRI" w:date="2022-11-04T10:47:00Z">
        <w:r w:rsidR="0030123F">
          <w:rPr>
            <w:lang w:eastAsia="ko-KR"/>
          </w:rPr>
          <w:t xml:space="preserve"> on UE subscription data by invoking Nudr_DM_Subscribe</w:t>
        </w:r>
      </w:ins>
      <w:ins w:id="266" w:author="ETRI" w:date="2022-11-04T10:48:00Z">
        <w:r w:rsidR="0030123F">
          <w:rPr>
            <w:lang w:eastAsia="ko-KR"/>
          </w:rPr>
          <w:t>.</w:t>
        </w:r>
      </w:ins>
    </w:p>
    <w:p w14:paraId="5F00531B" w14:textId="5560BBEE" w:rsidR="0030123F" w:rsidRDefault="0030123F" w:rsidP="00B40B57">
      <w:pPr>
        <w:pStyle w:val="B1"/>
        <w:numPr>
          <w:ilvl w:val="0"/>
          <w:numId w:val="1"/>
        </w:numPr>
        <w:rPr>
          <w:ins w:id="267" w:author="ETRI" w:date="2022-11-04T11:06:00Z"/>
          <w:lang w:eastAsia="zh-CN"/>
        </w:rPr>
      </w:pPr>
      <w:ins w:id="268" w:author="ETRI" w:date="2022-11-04T10:49:00Z">
        <w:r>
          <w:rPr>
            <w:lang w:eastAsia="ko-KR"/>
          </w:rPr>
          <w:t xml:space="preserve">If step 4 is triggered, the </w:t>
        </w:r>
      </w:ins>
      <w:ins w:id="269" w:author="ETRI" w:date="2022-11-04T11:00:00Z">
        <w:r w:rsidR="00652588">
          <w:rPr>
            <w:lang w:eastAsia="ko-KR"/>
          </w:rPr>
          <w:t>UD</w:t>
        </w:r>
      </w:ins>
      <w:ins w:id="270" w:author="ETRI" w:date="2022-11-04T11:04:00Z">
        <w:r w:rsidR="00652588">
          <w:rPr>
            <w:lang w:eastAsia="ko-KR"/>
          </w:rPr>
          <w:t>R</w:t>
        </w:r>
      </w:ins>
      <w:ins w:id="271" w:author="ETRI" w:date="2022-11-04T11:07:00Z">
        <w:r w:rsidR="00B6038F">
          <w:rPr>
            <w:lang w:eastAsia="ko-KR"/>
          </w:rPr>
          <w:t xml:space="preserve"> sends the </w:t>
        </w:r>
      </w:ins>
      <w:ins w:id="272" w:author="ETRI" w:date="2022-11-04T11:05:00Z">
        <w:r w:rsidR="00652588">
          <w:rPr>
            <w:lang w:eastAsia="ko-KR"/>
          </w:rPr>
          <w:t xml:space="preserve">notification of data changes from the UDR regarding on the </w:t>
        </w:r>
      </w:ins>
      <w:ins w:id="273" w:author="ETRI" w:date="2022-11-04T11:06:00Z">
        <w:r w:rsidR="00652588">
          <w:rPr>
            <w:lang w:eastAsia="ko-KR"/>
          </w:rPr>
          <w:t>UE subscription data as indicated in step 4 by invoking Nudr_DM_Notify.</w:t>
        </w:r>
      </w:ins>
    </w:p>
    <w:p w14:paraId="60D2A41C" w14:textId="40864F6F" w:rsidR="00B6038F" w:rsidRDefault="00B6038F" w:rsidP="00B40B57">
      <w:pPr>
        <w:pStyle w:val="B1"/>
        <w:numPr>
          <w:ilvl w:val="0"/>
          <w:numId w:val="1"/>
        </w:numPr>
        <w:rPr>
          <w:ins w:id="274" w:author="ETRI" w:date="2022-11-04T11:08:00Z"/>
          <w:lang w:eastAsia="zh-CN"/>
        </w:rPr>
      </w:pPr>
      <w:ins w:id="275" w:author="ETRI" w:date="2022-11-04T11:06:00Z">
        <w:r>
          <w:rPr>
            <w:rFonts w:hint="eastAsia"/>
            <w:lang w:eastAsia="ko-KR"/>
          </w:rPr>
          <w:t>I</w:t>
        </w:r>
      </w:ins>
      <w:ins w:id="276" w:author="ETRI" w:date="2022-11-04T18:11:00Z">
        <w:r w:rsidR="003951DF">
          <w:rPr>
            <w:lang w:eastAsia="ko-KR"/>
          </w:rPr>
          <w:t>f</w:t>
        </w:r>
      </w:ins>
      <w:ins w:id="277" w:author="ETRI" w:date="2022-11-04T11:06:00Z">
        <w:r>
          <w:rPr>
            <w:lang w:eastAsia="ko-KR"/>
          </w:rPr>
          <w:t xml:space="preserve"> step 3 is triggered, the UDM </w:t>
        </w:r>
      </w:ins>
      <w:ins w:id="278" w:author="ETRI" w:date="2022-11-04T11:07:00Z">
        <w:r>
          <w:rPr>
            <w:lang w:eastAsia="ko-KR"/>
          </w:rPr>
          <w:t>notifies the change in UE subscription data indicated in Step 3 by invoking Nudm_SDM_Notification</w:t>
        </w:r>
      </w:ins>
      <w:ins w:id="279" w:author="ETRI" w:date="2022-11-04T11:18:00Z">
        <w:r w:rsidR="00EF4B84">
          <w:rPr>
            <w:lang w:eastAsia="ko-KR"/>
          </w:rPr>
          <w:t>.</w:t>
        </w:r>
      </w:ins>
    </w:p>
    <w:p w14:paraId="3CD6EFCE" w14:textId="0276F078" w:rsidR="00652588" w:rsidRDefault="00B6038F" w:rsidP="00A46ACE">
      <w:pPr>
        <w:pStyle w:val="B1"/>
        <w:numPr>
          <w:ilvl w:val="0"/>
          <w:numId w:val="1"/>
        </w:numPr>
        <w:rPr>
          <w:ins w:id="280" w:author="ETRI" w:date="2022-11-04T10:19:00Z"/>
          <w:lang w:eastAsia="zh-CN"/>
        </w:rPr>
      </w:pPr>
      <w:ins w:id="281" w:author="ETRI" w:date="2022-11-04T11:08:00Z">
        <w:r>
          <w:rPr>
            <w:lang w:eastAsia="ko-KR"/>
          </w:rPr>
          <w:t xml:space="preserve">The NWDAF containing MTLF determines to </w:t>
        </w:r>
      </w:ins>
      <w:ins w:id="282" w:author="ETRI" w:date="2022-11-04T11:16:00Z">
        <w:r w:rsidR="002B34BD">
          <w:rPr>
            <w:lang w:eastAsia="ko-KR"/>
          </w:rPr>
          <w:t xml:space="preserve">check the provisioned ML model accuracy </w:t>
        </w:r>
      </w:ins>
      <w:ins w:id="283" w:author="ETRI" w:date="2022-11-04T11:20:00Z">
        <w:r w:rsidR="00EF4B84">
          <w:rPr>
            <w:lang w:eastAsia="ko-KR"/>
          </w:rPr>
          <w:t>based on the internal logic or configuration</w:t>
        </w:r>
      </w:ins>
      <w:ins w:id="284" w:author="ETRI" w:date="2022-11-04T11:23:00Z">
        <w:r w:rsidR="00EF4B84">
          <w:rPr>
            <w:lang w:eastAsia="ko-KR"/>
          </w:rPr>
          <w:t xml:space="preserve"> which may exploit th</w:t>
        </w:r>
      </w:ins>
      <w:ins w:id="285" w:author="ETRI" w:date="2022-11-04T11:24:00Z">
        <w:r w:rsidR="00EF4B84">
          <w:rPr>
            <w:lang w:eastAsia="ko-KR"/>
          </w:rPr>
          <w:t>e notifications from step 2 and step 6</w:t>
        </w:r>
      </w:ins>
      <w:ins w:id="286" w:author="ETRI" w:date="2022-11-04T11:25:00Z">
        <w:r w:rsidR="00EF4B84">
          <w:rPr>
            <w:lang w:eastAsia="ko-KR"/>
          </w:rPr>
          <w:t>, and/or the</w:t>
        </w:r>
      </w:ins>
      <w:ins w:id="287" w:author="ETRI" w:date="2022-11-04T11:30:00Z">
        <w:r w:rsidR="00A46ACE">
          <w:rPr>
            <w:lang w:eastAsia="ko-KR"/>
          </w:rPr>
          <w:t xml:space="preserve"> provided</w:t>
        </w:r>
      </w:ins>
      <w:ins w:id="288" w:author="ETRI" w:date="2022-11-04T11:25:00Z">
        <w:r w:rsidR="00EF4B84">
          <w:rPr>
            <w:lang w:eastAsia="ko-KR"/>
          </w:rPr>
          <w:t xml:space="preserve"> </w:t>
        </w:r>
      </w:ins>
      <w:ins w:id="289" w:author="ETRI" w:date="2022-11-04T11:27:00Z">
        <w:r w:rsidR="00A46ACE">
          <w:rPr>
            <w:lang w:eastAsia="ko-KR"/>
          </w:rPr>
          <w:t xml:space="preserve">ML Model Accuracy Level </w:t>
        </w:r>
      </w:ins>
      <w:ins w:id="290" w:author="ETRI" w:date="2022-11-04T11:28:00Z">
        <w:r w:rsidR="00A46ACE">
          <w:rPr>
            <w:lang w:eastAsia="ko-KR"/>
          </w:rPr>
          <w:t xml:space="preserve">in Nnwdaf_MLModelProvision_Subscribe service operation </w:t>
        </w:r>
      </w:ins>
      <w:ins w:id="291" w:author="ETRI" w:date="2022-11-04T11:27:00Z">
        <w:r w:rsidR="00A46ACE">
          <w:rPr>
            <w:lang w:eastAsia="ko-KR"/>
          </w:rPr>
          <w:t xml:space="preserve">by the NWDAF containing AnLF at step 0. </w:t>
        </w:r>
      </w:ins>
    </w:p>
    <w:p w14:paraId="6B3BDC34" w14:textId="23436E32" w:rsidR="00370AD3" w:rsidRDefault="00FB094F">
      <w:pPr>
        <w:pStyle w:val="B1"/>
        <w:ind w:left="644" w:firstLine="0"/>
        <w:rPr>
          <w:ins w:id="292" w:author="ETRI" w:date="2022-11-04T11:32:00Z"/>
          <w:lang w:eastAsia="zh-CN"/>
        </w:rPr>
        <w:pPrChange w:id="293" w:author="ETRI" w:date="2022-11-04T11:34:00Z">
          <w:pPr>
            <w:pStyle w:val="B1"/>
            <w:numPr>
              <w:numId w:val="1"/>
            </w:numPr>
            <w:ind w:left="644" w:hanging="360"/>
          </w:pPr>
        </w:pPrChange>
      </w:pPr>
      <w:ins w:id="294" w:author="ETRI" w:date="2022-11-04T11:41:00Z">
        <w:r>
          <w:rPr>
            <w:lang w:eastAsia="ko-KR"/>
          </w:rPr>
          <w:lastRenderedPageBreak/>
          <w:t>When</w:t>
        </w:r>
      </w:ins>
      <w:ins w:id="295" w:author="ETRI" w:date="2022-11-04T11:38:00Z">
        <w:r>
          <w:rPr>
            <w:lang w:eastAsia="ko-KR"/>
          </w:rPr>
          <w:t xml:space="preserve"> </w:t>
        </w:r>
      </w:ins>
      <w:ins w:id="296" w:author="ETRI" w:date="2022-11-04T11:28:00Z">
        <w:r w:rsidR="00A46ACE">
          <w:rPr>
            <w:lang w:eastAsia="ko-KR"/>
          </w:rPr>
          <w:t>the NWDAF containing MTLF</w:t>
        </w:r>
      </w:ins>
      <w:ins w:id="297" w:author="ETRI" w:date="2022-11-04T11:41:00Z">
        <w:r>
          <w:rPr>
            <w:lang w:eastAsia="ko-KR"/>
          </w:rPr>
          <w:t xml:space="preserve"> decide</w:t>
        </w:r>
      </w:ins>
      <w:ins w:id="298" w:author="ETRI" w:date="2022-11-04T11:29:00Z">
        <w:r w:rsidR="00A46ACE">
          <w:rPr>
            <w:lang w:eastAsia="ko-KR"/>
          </w:rPr>
          <w:t xml:space="preserve"> to check </w:t>
        </w:r>
      </w:ins>
      <w:ins w:id="299" w:author="ETRI" w:date="2022-11-04T11:31:00Z">
        <w:r w:rsidR="00A46ACE">
          <w:rPr>
            <w:lang w:eastAsia="ko-KR"/>
          </w:rPr>
          <w:t>the provisioned ML model accuracy</w:t>
        </w:r>
      </w:ins>
      <w:ins w:id="300" w:author="ETRI" w:date="2022-11-04T11:32:00Z">
        <w:r w:rsidR="00A46ACE">
          <w:rPr>
            <w:lang w:eastAsia="ko-KR"/>
          </w:rPr>
          <w:t>, the NWDAF containing MTLF may:</w:t>
        </w:r>
      </w:ins>
    </w:p>
    <w:p w14:paraId="63AD2E5C" w14:textId="29ED18E7" w:rsidR="00A46ACE" w:rsidRDefault="00026146" w:rsidP="00A46ACE">
      <w:pPr>
        <w:pStyle w:val="B2"/>
        <w:numPr>
          <w:ilvl w:val="0"/>
          <w:numId w:val="3"/>
        </w:numPr>
        <w:rPr>
          <w:ins w:id="301" w:author="ETRI" w:date="2022-11-04T11:46:00Z"/>
          <w:lang w:eastAsia="zh-CN"/>
        </w:rPr>
      </w:pPr>
      <w:ins w:id="302" w:author="ETRI" w:date="2022-11-04T13:30:00Z">
        <w:r>
          <w:rPr>
            <w:lang w:eastAsia="ko-KR"/>
          </w:rPr>
          <w:t xml:space="preserve">request </w:t>
        </w:r>
      </w:ins>
      <w:ins w:id="303" w:author="ETRI" w:date="2022-11-04T11:33:00Z">
        <w:r w:rsidR="00A46ACE">
          <w:rPr>
            <w:lang w:eastAsia="ko-KR"/>
          </w:rPr>
          <w:t>to check accuracy</w:t>
        </w:r>
      </w:ins>
      <w:ins w:id="304" w:author="ETRI" w:date="2022-11-04T11:34:00Z">
        <w:r w:rsidR="00A46ACE">
          <w:rPr>
            <w:lang w:eastAsia="ko-KR"/>
          </w:rPr>
          <w:t xml:space="preserve"> of</w:t>
        </w:r>
      </w:ins>
      <w:ins w:id="305" w:author="ETRI" w:date="2022-11-04T11:41:00Z">
        <w:r w:rsidR="00FB094F">
          <w:rPr>
            <w:lang w:eastAsia="ko-KR"/>
          </w:rPr>
          <w:t xml:space="preserve"> the provisioned</w:t>
        </w:r>
      </w:ins>
      <w:ins w:id="306" w:author="ETRI" w:date="2022-11-04T11:34:00Z">
        <w:r w:rsidR="00A46ACE">
          <w:rPr>
            <w:lang w:eastAsia="ko-KR"/>
          </w:rPr>
          <w:t xml:space="preserve"> ML model</w:t>
        </w:r>
      </w:ins>
      <w:ins w:id="307" w:author="ETRI" w:date="2022-11-04T13:29:00Z">
        <w:r>
          <w:rPr>
            <w:lang w:eastAsia="ko-KR"/>
          </w:rPr>
          <w:t xml:space="preserve"> to</w:t>
        </w:r>
      </w:ins>
      <w:ins w:id="308" w:author="ETRI" w:date="2022-11-04T13:28:00Z">
        <w:r>
          <w:rPr>
            <w:lang w:eastAsia="ko-KR"/>
          </w:rPr>
          <w:t xml:space="preserve"> the NWDAF containing AnLF</w:t>
        </w:r>
      </w:ins>
      <w:ins w:id="309" w:author="ETRI" w:date="2022-11-04T11:34:00Z">
        <w:r w:rsidR="00A46ACE">
          <w:rPr>
            <w:lang w:eastAsia="ko-KR"/>
          </w:rPr>
          <w:t xml:space="preserve">, </w:t>
        </w:r>
      </w:ins>
      <w:ins w:id="310" w:author="ETRI" w:date="2022-11-04T11:41:00Z">
        <w:r w:rsidR="00FB094F">
          <w:rPr>
            <w:lang w:eastAsia="ko-KR"/>
          </w:rPr>
          <w:t xml:space="preserve">if </w:t>
        </w:r>
      </w:ins>
      <w:ins w:id="311" w:author="ETRI" w:date="2022-11-04T11:42:00Z">
        <w:r w:rsidR="00FB094F">
          <w:rPr>
            <w:lang w:eastAsia="ko-KR"/>
          </w:rPr>
          <w:t>Feedback Indicator provided in Nwdaf_MLModelProvision_Subscribe service operation at step 0</w:t>
        </w:r>
      </w:ins>
      <w:ins w:id="312" w:author="ETRI" w:date="2022-11-04T11:46:00Z">
        <w:r w:rsidR="00FB094F">
          <w:rPr>
            <w:lang w:eastAsia="ko-KR"/>
          </w:rPr>
          <w:t>; and/or</w:t>
        </w:r>
      </w:ins>
    </w:p>
    <w:p w14:paraId="35668121" w14:textId="2CE769C3" w:rsidR="00FB094F" w:rsidRDefault="00026146" w:rsidP="00A46ACE">
      <w:pPr>
        <w:pStyle w:val="B2"/>
        <w:numPr>
          <w:ilvl w:val="0"/>
          <w:numId w:val="3"/>
        </w:numPr>
        <w:rPr>
          <w:ins w:id="313" w:author="ETRI" w:date="2022-11-04T11:47:00Z"/>
          <w:lang w:eastAsia="zh-CN"/>
        </w:rPr>
      </w:pPr>
      <w:ins w:id="314" w:author="ETRI" w:date="2022-11-04T13:28:00Z">
        <w:r>
          <w:rPr>
            <w:lang w:eastAsia="ko-KR"/>
          </w:rPr>
          <w:t xml:space="preserve">trigger to </w:t>
        </w:r>
      </w:ins>
      <w:ins w:id="315" w:author="ETRI" w:date="2022-11-04T11:46:00Z">
        <w:r w:rsidR="00FB094F">
          <w:rPr>
            <w:lang w:eastAsia="ko-KR"/>
          </w:rPr>
          <w:t>collect data</w:t>
        </w:r>
      </w:ins>
      <w:ins w:id="316" w:author="ETRI" w:date="2022-11-04T11:48:00Z">
        <w:r w:rsidR="00CB5409">
          <w:rPr>
            <w:lang w:eastAsia="ko-KR"/>
          </w:rPr>
          <w:t xml:space="preserve"> from </w:t>
        </w:r>
      </w:ins>
      <w:ins w:id="317" w:author="ETRI" w:date="2022-11-04T13:27:00Z">
        <w:r>
          <w:rPr>
            <w:lang w:eastAsia="ko-KR"/>
          </w:rPr>
          <w:t xml:space="preserve">the NWDAF containing </w:t>
        </w:r>
      </w:ins>
      <w:ins w:id="318" w:author="ETRI" w:date="2022-11-04T11:48:00Z">
        <w:r w:rsidR="00CB5409">
          <w:rPr>
            <w:lang w:eastAsia="ko-KR"/>
          </w:rPr>
          <w:t>AnLF, ADRF, or other NF</w:t>
        </w:r>
      </w:ins>
      <w:ins w:id="319" w:author="ETRI" w:date="2022-11-04T11:49:00Z">
        <w:r w:rsidR="00CB5409">
          <w:rPr>
            <w:lang w:eastAsia="ko-KR"/>
          </w:rPr>
          <w:t xml:space="preserve"> to monitor or to build a new test data (including input data, ground truth data</w:t>
        </w:r>
      </w:ins>
      <w:ins w:id="320" w:author="ETRI" w:date="2022-11-04T11:50:00Z">
        <w:r w:rsidR="00CB5409">
          <w:rPr>
            <w:lang w:eastAsia="ko-KR"/>
          </w:rPr>
          <w:t xml:space="preserve"> and corresponding inference)</w:t>
        </w:r>
      </w:ins>
      <w:ins w:id="321" w:author="ETRI" w:date="2022-11-04T14:48:00Z">
        <w:r w:rsidR="00F33192">
          <w:rPr>
            <w:lang w:eastAsia="ko-KR"/>
          </w:rPr>
          <w:t xml:space="preserve">. </w:t>
        </w:r>
      </w:ins>
      <w:ins w:id="322" w:author="ETRI" w:date="2022-11-04T13:25:00Z">
        <w:r>
          <w:rPr>
            <w:lang w:eastAsia="ko-KR"/>
          </w:rPr>
          <w:t xml:space="preserve"> </w:t>
        </w:r>
      </w:ins>
    </w:p>
    <w:p w14:paraId="583C2287" w14:textId="04EBE6A8" w:rsidR="00F33192" w:rsidRDefault="00EF43D0">
      <w:pPr>
        <w:pStyle w:val="B1"/>
        <w:numPr>
          <w:ilvl w:val="0"/>
          <w:numId w:val="1"/>
        </w:numPr>
        <w:rPr>
          <w:ins w:id="323" w:author="ETRI" w:date="2022-11-04T14:57:00Z"/>
          <w:lang w:eastAsia="zh-CN"/>
        </w:rPr>
        <w:pPrChange w:id="324" w:author="ETRI" w:date="2022-11-04T14:57:00Z">
          <w:pPr>
            <w:pStyle w:val="B1"/>
          </w:pPr>
        </w:pPrChange>
      </w:pPr>
      <w:ins w:id="325" w:author="ETRI" w:date="2022-11-04T15:22:00Z">
        <w:r>
          <w:rPr>
            <w:lang w:eastAsia="zh-CN"/>
          </w:rPr>
          <w:t xml:space="preserve">If the NWDAF containing AnLF supports </w:t>
        </w:r>
      </w:ins>
      <w:ins w:id="326" w:author="ETRI" w:date="2022-11-04T15:23:00Z">
        <w:r>
          <w:rPr>
            <w:lang w:eastAsia="zh-CN"/>
          </w:rPr>
          <w:t>accuracy feedback, t</w:t>
        </w:r>
      </w:ins>
      <w:ins w:id="327" w:author="ETRI" w:date="2022-11-04T09:58:00Z">
        <w:r w:rsidR="003577E2">
          <w:rPr>
            <w:lang w:eastAsia="zh-CN"/>
          </w:rPr>
          <w:t>he NWDAF containing MTLF</w:t>
        </w:r>
      </w:ins>
      <w:ins w:id="328" w:author="ETRI" w:date="2022-11-04T15:05:00Z">
        <w:r w:rsidR="005E3671">
          <w:rPr>
            <w:lang w:eastAsia="zh-CN"/>
          </w:rPr>
          <w:t xml:space="preserve"> may </w:t>
        </w:r>
      </w:ins>
      <w:ins w:id="329" w:author="ETRI" w:date="2022-11-04T14:50:00Z">
        <w:r w:rsidR="00F33192">
          <w:rPr>
            <w:lang w:eastAsia="zh-CN"/>
          </w:rPr>
          <w:t xml:space="preserve">request to check accuracy of the provisioned ML model to the NWDAF containing </w:t>
        </w:r>
      </w:ins>
      <w:ins w:id="330" w:author="ETRI" w:date="2022-11-04T15:00:00Z">
        <w:r w:rsidR="005E3671">
          <w:rPr>
            <w:lang w:eastAsia="zh-CN"/>
          </w:rPr>
          <w:t xml:space="preserve">AnLF by </w:t>
        </w:r>
      </w:ins>
      <w:ins w:id="331" w:author="ETRI" w:date="2022-11-04T15:01:00Z">
        <w:r w:rsidR="005E3671">
          <w:rPr>
            <w:lang w:eastAsia="zh-CN"/>
          </w:rPr>
          <w:t>invoking Nnwdaf_MLModelProvision_Notify service operation</w:t>
        </w:r>
      </w:ins>
      <w:ins w:id="332" w:author="ETRI" w:date="2022-11-04T15:23:00Z">
        <w:r>
          <w:rPr>
            <w:lang w:eastAsia="zh-CN"/>
          </w:rPr>
          <w:t xml:space="preserve">, and/or, </w:t>
        </w:r>
      </w:ins>
      <w:ins w:id="333" w:author="ETRI" w:date="2022-11-04T15:02:00Z">
        <w:r w:rsidR="005E3671">
          <w:rPr>
            <w:lang w:eastAsia="zh-CN"/>
          </w:rPr>
          <w:t xml:space="preserve">the NWDAF containing MTLF </w:t>
        </w:r>
      </w:ins>
      <w:ins w:id="334" w:author="ETRI" w:date="2022-11-04T15:04:00Z">
        <w:r w:rsidR="005E3671">
          <w:rPr>
            <w:lang w:eastAsia="zh-CN"/>
          </w:rPr>
          <w:t xml:space="preserve">may </w:t>
        </w:r>
      </w:ins>
      <w:ins w:id="335" w:author="ETRI" w:date="2022-11-04T15:02:00Z">
        <w:r w:rsidR="005E3671">
          <w:rPr>
            <w:lang w:eastAsia="zh-CN"/>
          </w:rPr>
          <w:t>trigger to collect tes</w:t>
        </w:r>
      </w:ins>
      <w:ins w:id="336" w:author="ETRI" w:date="2022-11-04T15:03:00Z">
        <w:r w:rsidR="005E3671">
          <w:rPr>
            <w:lang w:eastAsia="zh-CN"/>
          </w:rPr>
          <w:t>t data from the NWDAF containing AnLF</w:t>
        </w:r>
      </w:ins>
      <w:ins w:id="337" w:author="ETRI" w:date="2022-11-04T15:05:00Z">
        <w:r w:rsidR="005E3671">
          <w:rPr>
            <w:lang w:eastAsia="zh-CN"/>
          </w:rPr>
          <w:t xml:space="preserve"> by invoking Nwdaf_MLModelProvision_Notify service operation </w:t>
        </w:r>
      </w:ins>
      <w:ins w:id="338" w:author="ETRI" w:date="2022-11-04T15:01:00Z">
        <w:r w:rsidR="005E3671">
          <w:rPr>
            <w:lang w:eastAsia="zh-CN"/>
          </w:rPr>
          <w:t>with</w:t>
        </w:r>
      </w:ins>
      <w:ins w:id="339" w:author="ETRI" w:date="2022-11-04T15:00:00Z">
        <w:r w:rsidR="005E3671">
          <w:rPr>
            <w:lang w:eastAsia="zh-CN"/>
          </w:rPr>
          <w:t xml:space="preserve"> </w:t>
        </w:r>
      </w:ins>
      <w:ins w:id="340" w:author="ETRI" w:date="2022-11-04T15:05:00Z">
        <w:r w:rsidR="005E3671">
          <w:rPr>
            <w:lang w:eastAsia="zh-CN"/>
          </w:rPr>
          <w:t>Data</w:t>
        </w:r>
      </w:ins>
      <w:ins w:id="341" w:author="ETRI" w:date="2022-11-04T15:00:00Z">
        <w:r w:rsidR="005E3671">
          <w:rPr>
            <w:lang w:eastAsia="zh-CN"/>
          </w:rPr>
          <w:t xml:space="preserve"> Request</w:t>
        </w:r>
      </w:ins>
      <w:ins w:id="342" w:author="ETRI" w:date="2022-11-04T15:05:00Z">
        <w:r w:rsidR="005E3671">
          <w:rPr>
            <w:lang w:eastAsia="zh-CN"/>
          </w:rPr>
          <w:t>.</w:t>
        </w:r>
      </w:ins>
      <w:ins w:id="343" w:author="ETRI" w:date="2022-11-04T14:51:00Z">
        <w:r w:rsidR="00F33192">
          <w:rPr>
            <w:lang w:eastAsia="zh-CN"/>
          </w:rPr>
          <w:t xml:space="preserve"> </w:t>
        </w:r>
      </w:ins>
    </w:p>
    <w:p w14:paraId="0D7F40B4" w14:textId="52BDAB8F" w:rsidR="003577E2" w:rsidRDefault="005E3671" w:rsidP="00F33192">
      <w:pPr>
        <w:pStyle w:val="B1"/>
        <w:numPr>
          <w:ilvl w:val="0"/>
          <w:numId w:val="1"/>
        </w:numPr>
        <w:rPr>
          <w:ins w:id="344" w:author="ETRI" w:date="2022-11-04T15:07:00Z"/>
          <w:lang w:eastAsia="zh-CN"/>
        </w:rPr>
      </w:pPr>
      <w:ins w:id="345" w:author="ETRI" w:date="2022-11-04T15:06:00Z">
        <w:r>
          <w:rPr>
            <w:lang w:eastAsia="zh-CN"/>
          </w:rPr>
          <w:t>The NWDAF containing AnLF determines accuracy of the provision</w:t>
        </w:r>
      </w:ins>
      <w:ins w:id="346" w:author="ETRI" w:date="2022-11-04T14:50:00Z">
        <w:r w:rsidR="00F33192">
          <w:rPr>
            <w:lang w:eastAsia="zh-CN"/>
          </w:rPr>
          <w:t xml:space="preserve"> </w:t>
        </w:r>
      </w:ins>
      <w:ins w:id="347" w:author="ETRI" w:date="2022-11-04T15:06:00Z">
        <w:r>
          <w:rPr>
            <w:lang w:eastAsia="zh-CN"/>
          </w:rPr>
          <w:t xml:space="preserve">ML model </w:t>
        </w:r>
      </w:ins>
      <w:ins w:id="348" w:author="ETRI" w:date="2022-11-04T15:07:00Z">
        <w:r>
          <w:rPr>
            <w:lang w:eastAsia="zh-CN"/>
          </w:rPr>
          <w:t>based on:</w:t>
        </w:r>
      </w:ins>
    </w:p>
    <w:p w14:paraId="1159D043" w14:textId="24028297" w:rsidR="001760C2" w:rsidRPr="00801160" w:rsidRDefault="001760C2">
      <w:pPr>
        <w:pStyle w:val="B2"/>
        <w:numPr>
          <w:ilvl w:val="0"/>
          <w:numId w:val="3"/>
        </w:numPr>
        <w:rPr>
          <w:ins w:id="349" w:author="ETRI" w:date="2022-11-04T15:08:00Z"/>
          <w:lang w:eastAsia="ko-KR"/>
        </w:rPr>
        <w:pPrChange w:id="350" w:author="ETRI" w:date="2022-11-04T15:08:00Z">
          <w:pPr>
            <w:pStyle w:val="B3"/>
            <w:numPr>
              <w:numId w:val="1"/>
            </w:numPr>
            <w:ind w:left="644" w:hanging="360"/>
          </w:pPr>
        </w:pPrChange>
      </w:pPr>
      <w:ins w:id="351" w:author="ETRI" w:date="2022-11-04T15:08:00Z">
        <w:r w:rsidRPr="00801160">
          <w:rPr>
            <w:lang w:eastAsia="ko-KR"/>
          </w:rPr>
          <w:t>Comparing predictions and its corresponding ground truth data.</w:t>
        </w:r>
      </w:ins>
    </w:p>
    <w:p w14:paraId="71183684" w14:textId="7C8314BD" w:rsidR="001760C2" w:rsidRPr="001760C2" w:rsidRDefault="001760C2">
      <w:pPr>
        <w:pStyle w:val="B2"/>
        <w:numPr>
          <w:ilvl w:val="0"/>
          <w:numId w:val="3"/>
        </w:numPr>
        <w:rPr>
          <w:ins w:id="352" w:author="ETRI" w:date="2022-11-04T15:08:00Z"/>
          <w:lang w:val="en-US"/>
        </w:rPr>
        <w:pPrChange w:id="353" w:author="ETRI" w:date="2022-11-04T15:08:00Z">
          <w:pPr>
            <w:pStyle w:val="B3"/>
            <w:numPr>
              <w:numId w:val="1"/>
            </w:numPr>
            <w:ind w:left="644" w:hanging="360"/>
          </w:pPr>
        </w:pPrChange>
      </w:pPr>
      <w:ins w:id="354" w:author="ETRI" w:date="2022-11-04T15:08:00Z">
        <w:r w:rsidRPr="001760C2">
          <w:rPr>
            <w:lang w:val="en-US"/>
          </w:rPr>
          <w:t xml:space="preserve">Comparing changes in </w:t>
        </w:r>
        <w:r>
          <w:rPr>
            <w:lang w:eastAsia="ko-KR"/>
          </w:rPr>
          <w:t>internal configuration</w:t>
        </w:r>
        <w:r w:rsidRPr="001760C2">
          <w:rPr>
            <w:lang w:val="en-US" w:eastAsia="zh-CN"/>
          </w:rPr>
          <w:t xml:space="preserve"> for the analytics ID generation (</w:t>
        </w:r>
      </w:ins>
      <w:ins w:id="355" w:author="ETRI" w:date="2022-11-04T18:12:00Z">
        <w:r w:rsidR="003951DF" w:rsidRPr="001760C2">
          <w:rPr>
            <w:lang w:val="en-US" w:eastAsia="zh-CN"/>
          </w:rPr>
          <w:t>e.g.,</w:t>
        </w:r>
      </w:ins>
      <w:ins w:id="356" w:author="ETRI" w:date="2022-11-04T15:08:00Z">
        <w:r w:rsidRPr="001760C2">
          <w:rPr>
            <w:lang w:val="en-US" w:eastAsia="zh-CN"/>
          </w:rPr>
          <w:t xml:space="preserve"> data collection parameters).</w:t>
        </w:r>
      </w:ins>
    </w:p>
    <w:p w14:paraId="40684AC0" w14:textId="77777777" w:rsidR="001760C2" w:rsidRDefault="001760C2" w:rsidP="001760C2">
      <w:pPr>
        <w:pStyle w:val="B2"/>
        <w:numPr>
          <w:ilvl w:val="0"/>
          <w:numId w:val="3"/>
        </w:numPr>
        <w:rPr>
          <w:ins w:id="357" w:author="ETRI" w:date="2022-11-04T15:09:00Z"/>
          <w:lang w:eastAsia="ko-KR"/>
        </w:rPr>
      </w:pPr>
      <w:ins w:id="358" w:author="ETRI" w:date="2022-11-04T15:08:00Z">
        <w:r w:rsidRPr="00801160">
          <w:rPr>
            <w:lang w:eastAsia="ko-KR"/>
          </w:rPr>
          <w:t>Previous existent records of analytics accuracy information.</w:t>
        </w:r>
      </w:ins>
    </w:p>
    <w:p w14:paraId="0B816479" w14:textId="04E098BB" w:rsidR="001760C2" w:rsidRDefault="001760C2" w:rsidP="001760C2">
      <w:pPr>
        <w:numPr>
          <w:ilvl w:val="0"/>
          <w:numId w:val="1"/>
        </w:numPr>
        <w:rPr>
          <w:ins w:id="359" w:author="ETRI" w:date="2022-11-04T15:25:00Z"/>
          <w:lang w:eastAsia="zh-CN"/>
        </w:rPr>
      </w:pPr>
      <w:ins w:id="360" w:author="ETRI" w:date="2022-11-04T15:10:00Z">
        <w:r>
          <w:rPr>
            <w:rFonts w:hint="eastAsia"/>
            <w:lang w:eastAsia="ko-KR"/>
          </w:rPr>
          <w:t>T</w:t>
        </w:r>
        <w:r>
          <w:rPr>
            <w:lang w:eastAsia="ko-KR"/>
          </w:rPr>
          <w:t xml:space="preserve">he NWDAF containing AnLF </w:t>
        </w:r>
      </w:ins>
      <w:ins w:id="361" w:author="ETRI" w:date="2022-11-04T15:23:00Z">
        <w:r w:rsidR="00EF43D0">
          <w:rPr>
            <w:lang w:eastAsia="ko-KR"/>
          </w:rPr>
          <w:t>send</w:t>
        </w:r>
      </w:ins>
      <w:ins w:id="362" w:author="ETRI" w:date="2022-11-04T15:24:00Z">
        <w:r w:rsidR="00EF43D0">
          <w:rPr>
            <w:lang w:eastAsia="ko-KR"/>
          </w:rPr>
          <w:t>s</w:t>
        </w:r>
      </w:ins>
      <w:ins w:id="363" w:author="ETRI" w:date="2022-11-04T15:23:00Z">
        <w:r w:rsidR="00EF43D0">
          <w:rPr>
            <w:lang w:eastAsia="ko-KR"/>
          </w:rPr>
          <w:t xml:space="preserve"> Feedback Information</w:t>
        </w:r>
      </w:ins>
      <w:ins w:id="364" w:author="ETRI" w:date="2022-11-04T15:24:00Z">
        <w:r w:rsidR="00EF43D0">
          <w:rPr>
            <w:lang w:eastAsia="ko-KR"/>
          </w:rPr>
          <w:t xml:space="preserve"> and Target of Feedback to the NWDAF containing MTLF b</w:t>
        </w:r>
      </w:ins>
      <w:ins w:id="365" w:author="ETRI" w:date="2022-11-04T15:25:00Z">
        <w:r w:rsidR="00EF43D0">
          <w:rPr>
            <w:lang w:eastAsia="ko-KR"/>
          </w:rPr>
          <w:t xml:space="preserve">y invoking Nnwdaf_MLModelProvision_Subscribe service operation </w:t>
        </w:r>
        <w:r w:rsidR="00EF43D0">
          <w:rPr>
            <w:lang w:eastAsia="zh-CN"/>
          </w:rPr>
          <w:t>including Subscription Correlation ID from step 0.</w:t>
        </w:r>
      </w:ins>
    </w:p>
    <w:p w14:paraId="0A6BE0D9" w14:textId="0D46587D" w:rsidR="00EF43D0" w:rsidRDefault="00EF43D0" w:rsidP="001760C2">
      <w:pPr>
        <w:numPr>
          <w:ilvl w:val="0"/>
          <w:numId w:val="1"/>
        </w:numPr>
        <w:rPr>
          <w:ins w:id="366" w:author="ETRI" w:date="2022-11-04T15:28:00Z"/>
          <w:lang w:eastAsia="zh-CN"/>
        </w:rPr>
      </w:pPr>
      <w:ins w:id="367" w:author="ETRI" w:date="2022-11-04T15:26:00Z">
        <w:r>
          <w:rPr>
            <w:lang w:eastAsia="ko-KR"/>
          </w:rPr>
          <w:t xml:space="preserve">The NWDAF containing MTLF may </w:t>
        </w:r>
      </w:ins>
      <w:ins w:id="368" w:author="ETRI" w:date="2022-11-04T15:27:00Z">
        <w:r>
          <w:rPr>
            <w:lang w:eastAsia="ko-KR"/>
          </w:rPr>
          <w:t xml:space="preserve">subscribe to collect data to monitor the accuracy of the provisioned </w:t>
        </w:r>
      </w:ins>
      <w:ins w:id="369" w:author="ETRI" w:date="2022-11-04T15:28:00Z">
        <w:r>
          <w:rPr>
            <w:lang w:eastAsia="ko-KR"/>
          </w:rPr>
          <w:t>ML model by invoking Ndccf_DataManagement_Subscribe</w:t>
        </w:r>
      </w:ins>
      <w:ins w:id="370" w:author="ETRI" w:date="2022-11-04T15:35:00Z">
        <w:r w:rsidR="0034499E">
          <w:rPr>
            <w:lang w:eastAsia="ko-KR"/>
          </w:rPr>
          <w:t xml:space="preserve"> service operation</w:t>
        </w:r>
      </w:ins>
      <w:ins w:id="371" w:author="ETRI" w:date="2022-11-04T15:28:00Z">
        <w:r>
          <w:rPr>
            <w:lang w:eastAsia="ko-KR"/>
          </w:rPr>
          <w:t xml:space="preserve">. </w:t>
        </w:r>
      </w:ins>
    </w:p>
    <w:p w14:paraId="11176B92" w14:textId="04907B87" w:rsidR="00EF43D0" w:rsidRDefault="00EF43D0" w:rsidP="001760C2">
      <w:pPr>
        <w:numPr>
          <w:ilvl w:val="0"/>
          <w:numId w:val="1"/>
        </w:numPr>
        <w:rPr>
          <w:ins w:id="372" w:author="ETRI" w:date="2022-11-04T15:29:00Z"/>
          <w:lang w:eastAsia="zh-CN"/>
        </w:rPr>
      </w:pPr>
      <w:ins w:id="373" w:author="ETRI" w:date="2022-11-04T15:28:00Z">
        <w:r>
          <w:rPr>
            <w:rFonts w:hint="eastAsia"/>
            <w:lang w:eastAsia="ko-KR"/>
          </w:rPr>
          <w:t>T</w:t>
        </w:r>
        <w:r>
          <w:rPr>
            <w:lang w:eastAsia="ko-KR"/>
          </w:rPr>
          <w:t xml:space="preserve">he DCCF provides the requested data to the </w:t>
        </w:r>
      </w:ins>
      <w:ins w:id="374" w:author="ETRI" w:date="2022-11-04T15:29:00Z">
        <w:r>
          <w:rPr>
            <w:lang w:eastAsia="ko-KR"/>
          </w:rPr>
          <w:t>NWDAF containing MTLF by invoking Ndccf_DataManagement_Notify</w:t>
        </w:r>
      </w:ins>
    </w:p>
    <w:p w14:paraId="35DFAC21" w14:textId="3FA7C07C" w:rsidR="00EF43D0" w:rsidRPr="0034499E" w:rsidRDefault="00EF43D0" w:rsidP="001760C2">
      <w:pPr>
        <w:numPr>
          <w:ilvl w:val="0"/>
          <w:numId w:val="1"/>
        </w:numPr>
        <w:rPr>
          <w:ins w:id="375" w:author="ETRI" w:date="2022-11-04T15:34:00Z"/>
          <w:lang w:eastAsia="zh-CN"/>
          <w:rPrChange w:id="376" w:author="ETRI" w:date="2022-11-04T15:34:00Z">
            <w:rPr>
              <w:ins w:id="377" w:author="ETRI" w:date="2022-11-04T15:34:00Z"/>
              <w:rFonts w:eastAsia="맑은 고딕"/>
              <w:lang w:eastAsia="ko-KR"/>
            </w:rPr>
          </w:rPrChange>
        </w:rPr>
      </w:pPr>
      <w:ins w:id="378" w:author="ETRI" w:date="2022-11-04T15:29:00Z">
        <w:r>
          <w:rPr>
            <w:rFonts w:hint="eastAsia"/>
            <w:lang w:eastAsia="ko-KR"/>
          </w:rPr>
          <w:t>I</w:t>
        </w:r>
        <w:r>
          <w:rPr>
            <w:lang w:eastAsia="ko-KR"/>
          </w:rPr>
          <w:t xml:space="preserve">f the information to get data </w:t>
        </w:r>
      </w:ins>
      <w:ins w:id="379" w:author="ETRI" w:date="2022-11-04T15:30:00Z">
        <w:r>
          <w:rPr>
            <w:lang w:eastAsia="ko-KR"/>
          </w:rPr>
          <w:t xml:space="preserve">used for generating inference is provided at step 10, then the NWDAF containing MTLF </w:t>
        </w:r>
      </w:ins>
      <w:ins w:id="380" w:author="ETRI" w:date="2022-11-04T18:12:00Z">
        <w:r w:rsidR="003951DF">
          <w:rPr>
            <w:lang w:eastAsia="ko-KR"/>
          </w:rPr>
          <w:t>retrieves</w:t>
        </w:r>
      </w:ins>
      <w:ins w:id="381" w:author="ETRI" w:date="2022-11-04T15:31:00Z">
        <w:r>
          <w:rPr>
            <w:lang w:eastAsia="ko-KR"/>
          </w:rPr>
          <w:t xml:space="preserve"> the data from indicated ADRF with DataSetTag by invoking </w:t>
        </w:r>
      </w:ins>
      <w:ins w:id="382" w:author="ETRI" w:date="2022-11-04T15:32:00Z">
        <w:r w:rsidR="0034499E">
          <w:rPr>
            <w:rFonts w:eastAsia="맑은 고딕"/>
            <w:lang w:eastAsia="ko-KR"/>
          </w:rPr>
          <w:t>Nadrf_DataManagement_Retrieval</w:t>
        </w:r>
      </w:ins>
      <w:ins w:id="383" w:author="ETRI" w:date="2022-11-04T16:00:00Z">
        <w:r w:rsidR="001C2FA6">
          <w:rPr>
            <w:rFonts w:eastAsia="맑은 고딕"/>
            <w:lang w:eastAsia="ko-KR"/>
          </w:rPr>
          <w:t>Request</w:t>
        </w:r>
      </w:ins>
      <w:ins w:id="384" w:author="ETRI" w:date="2022-11-04T15:32:00Z">
        <w:r w:rsidR="0034499E">
          <w:rPr>
            <w:rFonts w:eastAsia="맑은 고딕"/>
            <w:lang w:eastAsia="ko-KR"/>
          </w:rPr>
          <w:t xml:space="preserve"> including </w:t>
        </w:r>
      </w:ins>
      <w:ins w:id="385" w:author="ETRI" w:date="2022-11-04T16:01:00Z">
        <w:r w:rsidR="001C2FA6">
          <w:rPr>
            <w:rFonts w:eastAsia="맑은 고딕"/>
            <w:lang w:eastAsia="ko-KR"/>
          </w:rPr>
          <w:t>Stora</w:t>
        </w:r>
      </w:ins>
      <w:ins w:id="386" w:author="ETRI" w:date="2022-11-04T16:02:00Z">
        <w:r w:rsidR="001C2FA6">
          <w:rPr>
            <w:rFonts w:eastAsia="맑은 고딕"/>
            <w:lang w:eastAsia="ko-KR"/>
          </w:rPr>
          <w:t>ge Transaction Identifier</w:t>
        </w:r>
      </w:ins>
      <w:ins w:id="387" w:author="ETRI" w:date="2022-11-04T15:32:00Z">
        <w:r w:rsidR="0034499E">
          <w:rPr>
            <w:rFonts w:eastAsia="맑은 고딕"/>
            <w:lang w:eastAsia="ko-KR"/>
          </w:rPr>
          <w:t xml:space="preserve">. </w:t>
        </w:r>
      </w:ins>
    </w:p>
    <w:p w14:paraId="3F53E6D5" w14:textId="21189B8C" w:rsidR="0034499E" w:rsidRDefault="0034499E" w:rsidP="001760C2">
      <w:pPr>
        <w:numPr>
          <w:ilvl w:val="0"/>
          <w:numId w:val="1"/>
        </w:numPr>
        <w:rPr>
          <w:ins w:id="388" w:author="ETRI" w:date="2022-11-04T15:35:00Z"/>
          <w:lang w:eastAsia="zh-CN"/>
        </w:rPr>
      </w:pPr>
      <w:ins w:id="389" w:author="ETRI" w:date="2022-11-04T15:34:00Z">
        <w:r>
          <w:rPr>
            <w:lang w:eastAsia="ko-KR"/>
          </w:rPr>
          <w:t>The NWDAF containing MTLF may subscribe to collect data to monitor the accuracy of the provisioned ML model by inv</w:t>
        </w:r>
      </w:ins>
      <w:ins w:id="390" w:author="ETRI" w:date="2022-11-04T15:35:00Z">
        <w:r>
          <w:rPr>
            <w:lang w:eastAsia="ko-KR"/>
          </w:rPr>
          <w:t>oking Nnf_EventExposure_Subscribe service operation.</w:t>
        </w:r>
      </w:ins>
    </w:p>
    <w:p w14:paraId="7B08CC6E" w14:textId="30896CFD" w:rsidR="0034499E" w:rsidRDefault="0034499E" w:rsidP="0034499E">
      <w:pPr>
        <w:numPr>
          <w:ilvl w:val="0"/>
          <w:numId w:val="1"/>
        </w:numPr>
        <w:rPr>
          <w:ins w:id="391" w:author="ETRI" w:date="2022-11-04T15:36:00Z"/>
          <w:lang w:eastAsia="zh-CN"/>
        </w:rPr>
      </w:pPr>
      <w:ins w:id="392" w:author="ETRI" w:date="2022-11-04T15:35:00Z">
        <w:r>
          <w:rPr>
            <w:rFonts w:hint="eastAsia"/>
            <w:lang w:eastAsia="ko-KR"/>
          </w:rPr>
          <w:t>T</w:t>
        </w:r>
        <w:r>
          <w:rPr>
            <w:lang w:eastAsia="ko-KR"/>
          </w:rPr>
          <w:t xml:space="preserve">he NF provides the requested data to the NWDAF </w:t>
        </w:r>
      </w:ins>
      <w:ins w:id="393" w:author="ETRI" w:date="2022-11-04T18:12:00Z">
        <w:r w:rsidR="003951DF">
          <w:rPr>
            <w:lang w:eastAsia="ko-KR"/>
          </w:rPr>
          <w:t>containing</w:t>
        </w:r>
      </w:ins>
      <w:ins w:id="394" w:author="ETRI" w:date="2022-11-04T15:35:00Z">
        <w:r>
          <w:rPr>
            <w:lang w:eastAsia="ko-KR"/>
          </w:rPr>
          <w:t xml:space="preserve"> MTLF by invoking Nnf_EventExposure</w:t>
        </w:r>
      </w:ins>
      <w:ins w:id="395" w:author="ETRI" w:date="2022-11-04T15:36:00Z">
        <w:r>
          <w:rPr>
            <w:lang w:eastAsia="ko-KR"/>
          </w:rPr>
          <w:t>_Notify</w:t>
        </w:r>
      </w:ins>
    </w:p>
    <w:p w14:paraId="5FF2EBB2" w14:textId="2600EA88" w:rsidR="0034499E" w:rsidRPr="00801160" w:rsidRDefault="004F7BB3">
      <w:pPr>
        <w:numPr>
          <w:ilvl w:val="0"/>
          <w:numId w:val="1"/>
        </w:numPr>
        <w:rPr>
          <w:ins w:id="396" w:author="ETRI" w:date="2022-11-04T15:08:00Z"/>
          <w:lang w:eastAsia="zh-CN"/>
        </w:rPr>
        <w:pPrChange w:id="397" w:author="ETRI" w:date="2022-11-04T15:36:00Z">
          <w:pPr>
            <w:pStyle w:val="B3"/>
            <w:numPr>
              <w:numId w:val="1"/>
            </w:numPr>
            <w:ind w:left="644" w:hanging="360"/>
          </w:pPr>
        </w:pPrChange>
      </w:pPr>
      <w:ins w:id="398" w:author="ETRI" w:date="2022-11-04T15:39:00Z">
        <w:r>
          <w:rPr>
            <w:rFonts w:hint="eastAsia"/>
            <w:lang w:eastAsia="ko-KR"/>
          </w:rPr>
          <w:t>T</w:t>
        </w:r>
        <w:r>
          <w:rPr>
            <w:lang w:eastAsia="ko-KR"/>
          </w:rPr>
          <w:t xml:space="preserve">he NWDAF containing MTLF determine to re-train </w:t>
        </w:r>
      </w:ins>
      <w:ins w:id="399" w:author="ETRI" w:date="2022-11-04T15:40:00Z">
        <w:r>
          <w:rPr>
            <w:lang w:eastAsia="ko-KR"/>
          </w:rPr>
          <w:t xml:space="preserve">the </w:t>
        </w:r>
      </w:ins>
      <w:ins w:id="400" w:author="ETRI" w:date="2022-11-04T18:12:00Z">
        <w:r w:rsidR="003951DF">
          <w:rPr>
            <w:lang w:eastAsia="ko-KR"/>
          </w:rPr>
          <w:t>provisioned</w:t>
        </w:r>
      </w:ins>
      <w:ins w:id="401" w:author="ETRI" w:date="2022-11-04T15:40:00Z">
        <w:r>
          <w:rPr>
            <w:lang w:eastAsia="ko-KR"/>
          </w:rPr>
          <w:t xml:space="preserve"> ML model and/or to re-select ML model for the requested analytics by step 0. </w:t>
        </w:r>
      </w:ins>
    </w:p>
    <w:p w14:paraId="71B9ABFF" w14:textId="181150D5" w:rsidR="00EF7763" w:rsidRPr="0042466D" w:rsidRDefault="00EF7763" w:rsidP="00EF7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ko-KR"/>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8C84F75" w14:textId="77777777" w:rsidR="00EF7763" w:rsidRDefault="00EF7763" w:rsidP="00EF7763">
      <w:pPr>
        <w:pStyle w:val="3"/>
        <w:rPr>
          <w:lang w:eastAsia="ja-JP"/>
        </w:rPr>
      </w:pPr>
      <w:bookmarkStart w:id="402" w:name="_Toc114572177"/>
      <w:r>
        <w:rPr>
          <w:lang w:eastAsia="ja-JP"/>
        </w:rPr>
        <w:t>7.5.1</w:t>
      </w:r>
      <w:r>
        <w:rPr>
          <w:lang w:eastAsia="ja-JP"/>
        </w:rPr>
        <w:tab/>
        <w:t>General</w:t>
      </w:r>
      <w:bookmarkEnd w:id="402"/>
    </w:p>
    <w:p w14:paraId="479D10D9" w14:textId="77777777" w:rsidR="00EF7763" w:rsidRDefault="00EF7763" w:rsidP="00EF7763">
      <w:pPr>
        <w:rPr>
          <w:lang w:eastAsia="ja-JP"/>
        </w:rPr>
      </w:pPr>
      <w:r>
        <w:rPr>
          <w:b/>
          <w:bCs/>
          <w:lang w:eastAsia="ja-JP"/>
        </w:rPr>
        <w:t>Service Description:</w:t>
      </w:r>
      <w:r>
        <w:rPr>
          <w:lang w:eastAsia="ja-JP"/>
        </w:rPr>
        <w:t xml:space="preserve"> This service enables the consumer to receive a notification when an ML model matching the subscription parameters becomes available.</w:t>
      </w:r>
    </w:p>
    <w:p w14:paraId="6F9C2A66" w14:textId="7E19AEEB" w:rsidR="00EF7763" w:rsidRDefault="00EF7763" w:rsidP="00EF7763">
      <w:pPr>
        <w:rPr>
          <w:lang w:eastAsia="ja-JP"/>
        </w:rPr>
      </w:pPr>
      <w:r>
        <w:rPr>
          <w:lang w:eastAsia="ja-JP"/>
        </w:rPr>
        <w:t>When the subscription is accepted by the NWDAF containing MTLF, the consumer NF, i.e. the NWDAF containing An</w:t>
      </w:r>
      <w:del w:id="403" w:author="ETRI" w:date="2022-11-04T15:46:00Z">
        <w:r w:rsidDel="00EF7763">
          <w:rPr>
            <w:lang w:eastAsia="ja-JP"/>
          </w:rPr>
          <w:delText xml:space="preserve">alytics </w:delText>
        </w:r>
      </w:del>
      <w:r>
        <w:rPr>
          <w:lang w:eastAsia="ja-JP"/>
        </w:rPr>
        <w:t>L</w:t>
      </w:r>
      <w:del w:id="404" w:author="ETRI" w:date="2022-11-04T15:46:00Z">
        <w:r w:rsidDel="00EF7763">
          <w:rPr>
            <w:lang w:eastAsia="ja-JP"/>
          </w:rPr>
          <w:delText xml:space="preserve">ogical </w:delText>
        </w:r>
      </w:del>
      <w:r>
        <w:rPr>
          <w:lang w:eastAsia="ja-JP"/>
        </w:rPr>
        <w:t>F</w:t>
      </w:r>
      <w:del w:id="405" w:author="ETRI" w:date="2022-11-04T15:46:00Z">
        <w:r w:rsidDel="00EF7763">
          <w:rPr>
            <w:lang w:eastAsia="ja-JP"/>
          </w:rPr>
          <w:delText>unction</w:delText>
        </w:r>
      </w:del>
      <w:r>
        <w:rPr>
          <w:lang w:eastAsia="ja-JP"/>
        </w:rPr>
        <w:t xml:space="preserve">, receives from the NWDAF an identifier (Subscription Correlation ID) allowing to further manage (modify, delete) this subscription. The modification of ML model subscription can be enforced by NWDAF </w:t>
      </w:r>
      <w:ins w:id="406" w:author="ETRI" w:date="2022-11-04T15:48:00Z">
        <w:r>
          <w:rPr>
            <w:lang w:eastAsia="ja-JP"/>
          </w:rPr>
          <w:t xml:space="preserve">either </w:t>
        </w:r>
      </w:ins>
      <w:r>
        <w:rPr>
          <w:lang w:eastAsia="ja-JP"/>
        </w:rPr>
        <w:t>based on operator policy and configuration</w:t>
      </w:r>
      <w:ins w:id="407" w:author="ETRI" w:date="2022-11-04T15:48:00Z">
        <w:r>
          <w:rPr>
            <w:lang w:eastAsia="ja-JP"/>
          </w:rPr>
          <w:t>,</w:t>
        </w:r>
      </w:ins>
      <w:ins w:id="408" w:author="ETRI" w:date="2022-11-04T15:47:00Z">
        <w:r>
          <w:rPr>
            <w:lang w:eastAsia="ja-JP"/>
          </w:rPr>
          <w:t xml:space="preserve"> or </w:t>
        </w:r>
      </w:ins>
      <w:ins w:id="409" w:author="ETRI" w:date="2022-11-04T15:48:00Z">
        <w:r>
          <w:rPr>
            <w:lang w:eastAsia="ja-JP"/>
          </w:rPr>
          <w:t>to send accuracy information of the provisioned ML model, if requeste</w:t>
        </w:r>
      </w:ins>
      <w:ins w:id="410" w:author="ETRI" w:date="2022-11-04T15:49:00Z">
        <w:r>
          <w:rPr>
            <w:lang w:eastAsia="ja-JP"/>
          </w:rPr>
          <w:t xml:space="preserve">d by the NWDAF </w:t>
        </w:r>
      </w:ins>
      <w:ins w:id="411" w:author="ETRI" w:date="2022-11-04T18:12:00Z">
        <w:r w:rsidR="003951DF">
          <w:rPr>
            <w:lang w:eastAsia="ja-JP"/>
          </w:rPr>
          <w:t>containing</w:t>
        </w:r>
      </w:ins>
      <w:ins w:id="412" w:author="ETRI" w:date="2022-11-04T15:49:00Z">
        <w:r>
          <w:rPr>
            <w:lang w:eastAsia="ja-JP"/>
          </w:rPr>
          <w:t xml:space="preserve"> MTLF</w:t>
        </w:r>
      </w:ins>
      <w:r>
        <w:rPr>
          <w:lang w:eastAsia="ja-JP"/>
        </w:rPr>
        <w:t>.</w:t>
      </w:r>
    </w:p>
    <w:p w14:paraId="55137587" w14:textId="77777777" w:rsidR="00EF7763" w:rsidRDefault="00EF7763" w:rsidP="00EF7763">
      <w:pPr>
        <w:pStyle w:val="3"/>
        <w:rPr>
          <w:lang w:eastAsia="ja-JP"/>
        </w:rPr>
      </w:pPr>
      <w:bookmarkStart w:id="413" w:name="_Toc114572178"/>
      <w:r>
        <w:rPr>
          <w:lang w:eastAsia="ja-JP"/>
        </w:rPr>
        <w:t>7.5.2</w:t>
      </w:r>
      <w:r>
        <w:rPr>
          <w:lang w:eastAsia="ja-JP"/>
        </w:rPr>
        <w:tab/>
        <w:t>Nnwdaf_MLModelProvision_Subscribe service operation</w:t>
      </w:r>
      <w:bookmarkEnd w:id="413"/>
    </w:p>
    <w:p w14:paraId="66909A3A" w14:textId="77777777" w:rsidR="00EF7763" w:rsidRDefault="00EF7763" w:rsidP="00EF7763">
      <w:pPr>
        <w:rPr>
          <w:lang w:eastAsia="ja-JP"/>
        </w:rPr>
      </w:pPr>
      <w:r>
        <w:rPr>
          <w:b/>
          <w:bCs/>
          <w:lang w:eastAsia="ja-JP"/>
        </w:rPr>
        <w:t>Service operation name:</w:t>
      </w:r>
      <w:r>
        <w:rPr>
          <w:lang w:eastAsia="ja-JP"/>
        </w:rPr>
        <w:t xml:space="preserve"> Nnwdaf_MLModelProvision_Subscribe.</w:t>
      </w:r>
    </w:p>
    <w:p w14:paraId="54798946" w14:textId="77777777" w:rsidR="00EF7763" w:rsidRDefault="00EF7763" w:rsidP="00EF7763">
      <w:pPr>
        <w:rPr>
          <w:lang w:eastAsia="ja-JP"/>
        </w:rPr>
      </w:pPr>
      <w:r>
        <w:rPr>
          <w:b/>
          <w:bCs/>
          <w:lang w:eastAsia="ja-JP"/>
        </w:rPr>
        <w:t>Description:</w:t>
      </w:r>
      <w:r>
        <w:rPr>
          <w:lang w:eastAsia="ja-JP"/>
        </w:rPr>
        <w:t xml:space="preserve"> Subscribes to NWDAF ML model provision with specific parameters.</w:t>
      </w:r>
    </w:p>
    <w:p w14:paraId="559412FA" w14:textId="77777777" w:rsidR="00EF7763" w:rsidRDefault="00EF7763" w:rsidP="00EF7763">
      <w:pPr>
        <w:rPr>
          <w:lang w:eastAsia="ja-JP"/>
        </w:rPr>
      </w:pPr>
      <w:r>
        <w:rPr>
          <w:b/>
          <w:bCs/>
          <w:lang w:eastAsia="ja-JP"/>
        </w:rPr>
        <w:lastRenderedPageBreak/>
        <w:t>Inputs, Required:</w:t>
      </w:r>
      <w:r>
        <w:rPr>
          <w:lang w:eastAsia="ja-JP"/>
        </w:rPr>
        <w:t xml:space="preserve"> (set of) Analytics ID(s) defined in Table 7.1-2, Notification Target Address (+ Notification Correlation ID).</w:t>
      </w:r>
    </w:p>
    <w:p w14:paraId="2CA8E4C7" w14:textId="27A29BFC" w:rsidR="00EF7763" w:rsidRDefault="00EF7763" w:rsidP="00EF7763">
      <w:pPr>
        <w:rPr>
          <w:lang w:eastAsia="ja-JP"/>
        </w:rPr>
      </w:pPr>
      <w:r>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414" w:author="ETRI" w:date="2022-11-04T15:50:00Z">
        <w:r>
          <w:rPr>
            <w:lang w:eastAsia="ja-JP"/>
          </w:rPr>
          <w:t xml:space="preserve"> </w:t>
        </w:r>
        <w:r>
          <w:rPr>
            <w:lang w:eastAsia="ko-KR"/>
          </w:rPr>
          <w:t xml:space="preserve">Multiple ML Models Indicator, </w:t>
        </w:r>
      </w:ins>
      <w:r>
        <w:rPr>
          <w:lang w:eastAsia="ja-JP"/>
        </w:rPr>
        <w:t xml:space="preserve"> </w:t>
      </w:r>
      <w:ins w:id="415" w:author="ETRI" w:date="2022-11-04T15:51:00Z">
        <w:r>
          <w:rPr>
            <w:lang w:eastAsia="ko-KR"/>
          </w:rPr>
          <w:t>ML Model Accuracy Level, Feedback Indicator, Target of Feedback, Feedback Information,</w:t>
        </w:r>
        <w:r>
          <w:rPr>
            <w:lang w:eastAsia="ja-JP"/>
          </w:rPr>
          <w:t xml:space="preserve"> </w:t>
        </w:r>
      </w:ins>
      <w:r>
        <w:rPr>
          <w:lang w:eastAsia="ja-JP"/>
        </w:rPr>
        <w:t>Expiry time.</w:t>
      </w:r>
    </w:p>
    <w:p w14:paraId="665D659B" w14:textId="3FDE8E66" w:rsidR="00EF7763" w:rsidRDefault="00EF7763" w:rsidP="00EF7763">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80FD7CE" w14:textId="77777777" w:rsidR="00EF7763" w:rsidRDefault="00EF7763" w:rsidP="00EF7763">
      <w:pPr>
        <w:rPr>
          <w:lang w:eastAsia="ja-JP"/>
        </w:rPr>
      </w:pPr>
      <w:r>
        <w:rPr>
          <w:b/>
          <w:bCs/>
          <w:lang w:eastAsia="ja-JP"/>
        </w:rPr>
        <w:t>Outputs, Optional:</w:t>
      </w:r>
      <w:r>
        <w:rPr>
          <w:lang w:eastAsia="ja-JP"/>
        </w:rPr>
        <w:t xml:space="preserve"> None.</w:t>
      </w:r>
    </w:p>
    <w:p w14:paraId="02D6D447" w14:textId="77777777" w:rsidR="00EF7763" w:rsidRDefault="00EF7763" w:rsidP="00EF7763">
      <w:pPr>
        <w:pStyle w:val="3"/>
        <w:rPr>
          <w:lang w:eastAsia="ja-JP"/>
        </w:rPr>
      </w:pPr>
      <w:bookmarkStart w:id="416" w:name="_Toc114572179"/>
      <w:r>
        <w:rPr>
          <w:lang w:eastAsia="ja-JP"/>
        </w:rPr>
        <w:t>7.5.3</w:t>
      </w:r>
      <w:r>
        <w:rPr>
          <w:lang w:eastAsia="ja-JP"/>
        </w:rPr>
        <w:tab/>
        <w:t>Nnwdaf_MLModelProvision_Unsubscribe service operation</w:t>
      </w:r>
      <w:bookmarkEnd w:id="416"/>
    </w:p>
    <w:p w14:paraId="069A647D" w14:textId="77777777" w:rsidR="00EF7763" w:rsidRDefault="00EF7763" w:rsidP="00EF7763">
      <w:pPr>
        <w:rPr>
          <w:lang w:eastAsia="ja-JP"/>
        </w:rPr>
      </w:pPr>
      <w:r>
        <w:rPr>
          <w:b/>
          <w:bCs/>
          <w:lang w:eastAsia="ja-JP"/>
        </w:rPr>
        <w:t>Service operation name:</w:t>
      </w:r>
      <w:r>
        <w:rPr>
          <w:lang w:eastAsia="ja-JP"/>
        </w:rPr>
        <w:t xml:space="preserve"> Nnwdaf_MLModelProvision_Unsubscribe.</w:t>
      </w:r>
    </w:p>
    <w:p w14:paraId="6C0DC7D5" w14:textId="77777777" w:rsidR="00EF7763" w:rsidRDefault="00EF7763" w:rsidP="00EF7763">
      <w:pPr>
        <w:rPr>
          <w:lang w:eastAsia="ja-JP"/>
        </w:rPr>
      </w:pPr>
      <w:r>
        <w:rPr>
          <w:b/>
          <w:bCs/>
          <w:lang w:eastAsia="ja-JP"/>
        </w:rPr>
        <w:t>Description:</w:t>
      </w:r>
      <w:r>
        <w:rPr>
          <w:lang w:eastAsia="ja-JP"/>
        </w:rPr>
        <w:t xml:space="preserve"> unsubscribe to NWDAF ML model provision.</w:t>
      </w:r>
    </w:p>
    <w:p w14:paraId="67B81E98" w14:textId="77777777" w:rsidR="00EF7763" w:rsidRDefault="00EF7763" w:rsidP="00EF7763">
      <w:pPr>
        <w:rPr>
          <w:lang w:eastAsia="ja-JP"/>
        </w:rPr>
      </w:pPr>
      <w:r>
        <w:rPr>
          <w:b/>
          <w:bCs/>
          <w:lang w:eastAsia="ja-JP"/>
        </w:rPr>
        <w:t>Inputs, Required:</w:t>
      </w:r>
      <w:r>
        <w:rPr>
          <w:lang w:eastAsia="ja-JP"/>
        </w:rPr>
        <w:t xml:space="preserve"> Subscription Correlation ID.</w:t>
      </w:r>
    </w:p>
    <w:p w14:paraId="1D7A9140" w14:textId="46257DC0" w:rsidR="00EF7763" w:rsidRDefault="00EF7763" w:rsidP="00EF7763">
      <w:pPr>
        <w:rPr>
          <w:lang w:eastAsia="ja-JP"/>
        </w:rPr>
      </w:pPr>
      <w:r>
        <w:rPr>
          <w:b/>
          <w:bCs/>
          <w:lang w:eastAsia="ja-JP"/>
        </w:rPr>
        <w:t>Inputs, Optional:</w:t>
      </w:r>
      <w:r>
        <w:rPr>
          <w:lang w:eastAsia="ja-JP"/>
        </w:rPr>
        <w:t xml:space="preserve"> </w:t>
      </w:r>
      <w:ins w:id="417" w:author="ETRI" w:date="2022-11-04T15:52:00Z">
        <w:r>
          <w:rPr>
            <w:lang w:eastAsia="ko-KR"/>
          </w:rPr>
          <w:t>Target of Feedback, Feedback Information</w:t>
        </w:r>
      </w:ins>
      <w:del w:id="418" w:author="ETRI" w:date="2022-11-04T15:52:00Z">
        <w:r w:rsidDel="00EF7763">
          <w:rPr>
            <w:lang w:eastAsia="ja-JP"/>
          </w:rPr>
          <w:delText>None</w:delText>
        </w:r>
      </w:del>
      <w:r>
        <w:rPr>
          <w:lang w:eastAsia="ja-JP"/>
        </w:rPr>
        <w:t>.</w:t>
      </w:r>
    </w:p>
    <w:p w14:paraId="02230A89" w14:textId="77777777" w:rsidR="00EF7763" w:rsidRDefault="00EF7763" w:rsidP="00EF7763">
      <w:pPr>
        <w:rPr>
          <w:lang w:eastAsia="ja-JP"/>
        </w:rPr>
      </w:pPr>
      <w:r>
        <w:rPr>
          <w:b/>
          <w:bCs/>
          <w:lang w:eastAsia="ja-JP"/>
        </w:rPr>
        <w:t>Outputs, Required:</w:t>
      </w:r>
      <w:r>
        <w:rPr>
          <w:lang w:eastAsia="ja-JP"/>
        </w:rPr>
        <w:t xml:space="preserve"> Operation execution result indication.</w:t>
      </w:r>
    </w:p>
    <w:p w14:paraId="1557EBC9" w14:textId="77777777" w:rsidR="00EF7763" w:rsidRDefault="00EF7763" w:rsidP="00EF7763">
      <w:pPr>
        <w:rPr>
          <w:lang w:eastAsia="ja-JP"/>
        </w:rPr>
      </w:pPr>
      <w:r>
        <w:rPr>
          <w:b/>
          <w:bCs/>
          <w:lang w:eastAsia="ja-JP"/>
        </w:rPr>
        <w:t>Outputs, Optional:</w:t>
      </w:r>
      <w:r>
        <w:rPr>
          <w:lang w:eastAsia="ja-JP"/>
        </w:rPr>
        <w:t xml:space="preserve"> None.</w:t>
      </w:r>
    </w:p>
    <w:p w14:paraId="68FD3278" w14:textId="77777777" w:rsidR="00EF7763" w:rsidRDefault="00EF7763" w:rsidP="00EF7763">
      <w:pPr>
        <w:pStyle w:val="3"/>
        <w:rPr>
          <w:lang w:eastAsia="ja-JP"/>
        </w:rPr>
      </w:pPr>
      <w:bookmarkStart w:id="419" w:name="_Toc114572180"/>
      <w:r>
        <w:rPr>
          <w:lang w:eastAsia="ja-JP"/>
        </w:rPr>
        <w:t>7.5.4</w:t>
      </w:r>
      <w:r>
        <w:rPr>
          <w:lang w:eastAsia="ja-JP"/>
        </w:rPr>
        <w:tab/>
        <w:t>Nnwdaf_MLModelProvision_Notify service operation</w:t>
      </w:r>
      <w:bookmarkEnd w:id="419"/>
    </w:p>
    <w:p w14:paraId="54861C21" w14:textId="77777777" w:rsidR="00EF7763" w:rsidRDefault="00EF7763" w:rsidP="00EF7763">
      <w:pPr>
        <w:rPr>
          <w:lang w:eastAsia="ja-JP"/>
        </w:rPr>
      </w:pPr>
      <w:r>
        <w:rPr>
          <w:b/>
          <w:bCs/>
          <w:lang w:eastAsia="ja-JP"/>
        </w:rPr>
        <w:t>Service operation name:</w:t>
      </w:r>
      <w:r>
        <w:rPr>
          <w:lang w:eastAsia="ja-JP"/>
        </w:rPr>
        <w:t xml:space="preserve"> Nnwdaf_MLModelProvision_Notify.</w:t>
      </w:r>
    </w:p>
    <w:p w14:paraId="37F20577" w14:textId="77777777" w:rsidR="00EF7763" w:rsidRDefault="00EF7763" w:rsidP="00EF7763">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5AC87A26" w14:textId="147F0857" w:rsidR="00EF7763" w:rsidRDefault="00EF7763" w:rsidP="00EF7763">
      <w:pPr>
        <w:rPr>
          <w:lang w:eastAsia="ja-JP"/>
        </w:rPr>
      </w:pPr>
      <w:r>
        <w:rPr>
          <w:b/>
          <w:bCs/>
          <w:lang w:eastAsia="ja-JP"/>
        </w:rPr>
        <w:t>Inputs, Required:</w:t>
      </w:r>
      <w:r>
        <w:rPr>
          <w:lang w:eastAsia="ja-JP"/>
        </w:rPr>
        <w:t xml:space="preserve"> Set of the tuple (Analytics ID, address (e.g. URL or FQDN) of Model file), Notification Correlation Information</w:t>
      </w:r>
      <w:ins w:id="420" w:author="ETRI" w:date="2022-11-04T15:52:00Z">
        <w:r w:rsidR="001C2FA6">
          <w:rPr>
            <w:lang w:eastAsia="ja-JP"/>
          </w:rPr>
          <w:t xml:space="preserve">, </w:t>
        </w:r>
        <w:r w:rsidR="001C2FA6">
          <w:rPr>
            <w:lang w:eastAsia="ko-KR"/>
          </w:rPr>
          <w:t>ML Model ID(s)</w:t>
        </w:r>
      </w:ins>
      <w:r>
        <w:rPr>
          <w:lang w:eastAsia="ja-JP"/>
        </w:rPr>
        <w:t>.</w:t>
      </w:r>
    </w:p>
    <w:p w14:paraId="5802EE6D" w14:textId="25131334" w:rsidR="00EF7763" w:rsidRDefault="00EF7763" w:rsidP="00EF7763">
      <w:pPr>
        <w:rPr>
          <w:lang w:eastAsia="ja-JP"/>
        </w:rPr>
      </w:pPr>
      <w:r>
        <w:rPr>
          <w:b/>
          <w:bCs/>
          <w:lang w:eastAsia="ja-JP"/>
        </w:rPr>
        <w:t>Inputs, Optional:</w:t>
      </w:r>
      <w:r>
        <w:rPr>
          <w:lang w:eastAsia="ja-JP"/>
        </w:rPr>
        <w:t xml:space="preserve"> Validity period, Spatial validity</w:t>
      </w:r>
      <w:ins w:id="421" w:author="ETRI" w:date="2022-11-04T15:52:00Z">
        <w:r w:rsidR="001C2FA6">
          <w:rPr>
            <w:lang w:eastAsia="ja-JP"/>
          </w:rPr>
          <w:t xml:space="preserve">, Feedback </w:t>
        </w:r>
      </w:ins>
      <w:ins w:id="422" w:author="ETRI" w:date="2022-11-04T15:53:00Z">
        <w:r w:rsidR="001C2FA6">
          <w:rPr>
            <w:lang w:eastAsia="ja-JP"/>
          </w:rPr>
          <w:t>Request, Data Request</w:t>
        </w:r>
      </w:ins>
      <w:r>
        <w:rPr>
          <w:lang w:eastAsia="ja-JP"/>
        </w:rPr>
        <w:t>.</w:t>
      </w:r>
    </w:p>
    <w:p w14:paraId="0381B7A6" w14:textId="77777777" w:rsidR="00EF7763" w:rsidRDefault="00EF7763" w:rsidP="00EF7763">
      <w:pPr>
        <w:rPr>
          <w:lang w:eastAsia="ja-JP"/>
        </w:rPr>
      </w:pPr>
      <w:r>
        <w:rPr>
          <w:b/>
          <w:bCs/>
          <w:lang w:eastAsia="ja-JP"/>
        </w:rPr>
        <w:t>Outputs, Required:</w:t>
      </w:r>
      <w:r>
        <w:rPr>
          <w:lang w:eastAsia="ja-JP"/>
        </w:rPr>
        <w:t xml:space="preserve"> Operation execution result indication.</w:t>
      </w:r>
    </w:p>
    <w:p w14:paraId="3978FE1F" w14:textId="5681FB53" w:rsidR="00EF7763" w:rsidRDefault="00EF7763" w:rsidP="001C2FA6">
      <w:pPr>
        <w:rPr>
          <w:lang w:eastAsia="ja-JP"/>
        </w:rPr>
      </w:pPr>
      <w:r>
        <w:rPr>
          <w:b/>
          <w:bCs/>
          <w:lang w:eastAsia="ja-JP"/>
        </w:rPr>
        <w:t>Outputs, Optional:</w:t>
      </w:r>
      <w:r>
        <w:rPr>
          <w:lang w:eastAsia="ja-JP"/>
        </w:rPr>
        <w:t xml:space="preserve"> None.</w:t>
      </w:r>
    </w:p>
    <w:p w14:paraId="557934C3" w14:textId="7D908634" w:rsidR="001C2FA6" w:rsidRPr="0042466D" w:rsidRDefault="001C2FA6" w:rsidP="001C2F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ko-KR"/>
        </w:rPr>
        <w:t>4th</w:t>
      </w:r>
      <w:r w:rsidRPr="0042466D">
        <w:rPr>
          <w:rFonts w:ascii="Arial" w:hAnsi="Arial" w:cs="Arial"/>
          <w:color w:val="FF0000"/>
          <w:sz w:val="28"/>
          <w:szCs w:val="28"/>
          <w:lang w:val="en-US"/>
        </w:rPr>
        <w:t xml:space="preserve"> change * * * *</w:t>
      </w:r>
    </w:p>
    <w:p w14:paraId="425711A0" w14:textId="77777777" w:rsidR="008D39EF" w:rsidRDefault="008D39EF" w:rsidP="008D39EF">
      <w:pPr>
        <w:pStyle w:val="3"/>
        <w:rPr>
          <w:lang w:eastAsia="ja-JP"/>
        </w:rPr>
      </w:pPr>
      <w:bookmarkStart w:id="423" w:name="_Toc114572214"/>
      <w:r>
        <w:rPr>
          <w:lang w:eastAsia="ja-JP"/>
        </w:rPr>
        <w:t>10.2.5</w:t>
      </w:r>
      <w:r>
        <w:rPr>
          <w:lang w:eastAsia="ja-JP"/>
        </w:rPr>
        <w:tab/>
        <w:t>Nadrf_DataManagement_RetrievalRequest service operation</w:t>
      </w:r>
      <w:bookmarkEnd w:id="423"/>
    </w:p>
    <w:p w14:paraId="214C0FBA" w14:textId="77777777" w:rsidR="008D39EF" w:rsidRDefault="008D39EF" w:rsidP="008D39EF">
      <w:pPr>
        <w:rPr>
          <w:lang w:eastAsia="ja-JP"/>
        </w:rPr>
      </w:pPr>
      <w:r>
        <w:rPr>
          <w:b/>
          <w:bCs/>
          <w:lang w:eastAsia="ja-JP"/>
        </w:rPr>
        <w:t>Service operation name:</w:t>
      </w:r>
      <w:r>
        <w:rPr>
          <w:lang w:eastAsia="ja-JP"/>
        </w:rPr>
        <w:t xml:space="preserve"> Nadrf_DataManagement_RetrievalRequest</w:t>
      </w:r>
    </w:p>
    <w:p w14:paraId="7E041BEC" w14:textId="77777777" w:rsidR="008D39EF" w:rsidRDefault="008D39EF" w:rsidP="008D39EF">
      <w:pPr>
        <w:rPr>
          <w:lang w:eastAsia="ja-JP"/>
        </w:rPr>
      </w:pPr>
      <w:r>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 (e.g. when the consumer itself has known "Storage Transaction Identifier") or sent in response to a Fetch Instructions received from the ADRF in an Nadrf_DataManagement_RetrievalNotify.</w:t>
      </w:r>
    </w:p>
    <w:p w14:paraId="7EB02644" w14:textId="77777777" w:rsidR="008D39EF" w:rsidRDefault="008D39EF" w:rsidP="008D39EF">
      <w:pPr>
        <w:rPr>
          <w:lang w:eastAsia="ja-JP"/>
        </w:rPr>
      </w:pPr>
      <w:r>
        <w:rPr>
          <w:b/>
          <w:bCs/>
          <w:lang w:eastAsia="ja-JP"/>
        </w:rPr>
        <w:t>Inputs, Required:</w:t>
      </w:r>
      <w:r>
        <w:rPr>
          <w:lang w:eastAsia="ja-JP"/>
        </w:rPr>
        <w:t xml:space="preserve"> one of the following:</w:t>
      </w:r>
    </w:p>
    <w:p w14:paraId="46B8F085" w14:textId="77777777" w:rsidR="008D39EF" w:rsidRDefault="008D39EF" w:rsidP="008D39EF">
      <w:pPr>
        <w:pStyle w:val="B1"/>
        <w:rPr>
          <w:lang w:eastAsia="ja-JP"/>
        </w:rPr>
      </w:pPr>
      <w:r>
        <w:rPr>
          <w:lang w:eastAsia="ja-JP"/>
        </w:rPr>
        <w:t>-</w:t>
      </w:r>
      <w:r>
        <w:rPr>
          <w:lang w:eastAsia="ja-JP"/>
        </w:rPr>
        <w:tab/>
        <w:t>Storage Transaction Identifier; or</w:t>
      </w:r>
    </w:p>
    <w:p w14:paraId="3FEFF4DC" w14:textId="77777777" w:rsidR="008D39EF" w:rsidRDefault="008D39EF" w:rsidP="008D39EF">
      <w:pPr>
        <w:pStyle w:val="B1"/>
        <w:rPr>
          <w:lang w:eastAsia="ja-JP"/>
        </w:rPr>
      </w:pPr>
      <w:r>
        <w:rPr>
          <w:lang w:eastAsia="ja-JP"/>
        </w:rPr>
        <w:t>-</w:t>
      </w:r>
      <w:r>
        <w:rPr>
          <w:lang w:eastAsia="ja-JP"/>
        </w:rPr>
        <w:tab/>
        <w:t>Fetch Correlation ID(s) if the RetrievalRequest is in response to a Fetch Instruction received from the ADRF in an Nadrf_DataManagement_RetrievalNotify.</w:t>
      </w:r>
    </w:p>
    <w:p w14:paraId="73916DE4" w14:textId="215F29F5" w:rsidR="008D39EF" w:rsidRDefault="008D39EF" w:rsidP="008D39EF">
      <w:pPr>
        <w:rPr>
          <w:lang w:eastAsia="ja-JP"/>
        </w:rPr>
      </w:pPr>
      <w:r>
        <w:rPr>
          <w:b/>
          <w:bCs/>
          <w:lang w:eastAsia="ja-JP"/>
        </w:rPr>
        <w:t>Inputs, Optional:</w:t>
      </w:r>
      <w:r>
        <w:rPr>
          <w:lang w:eastAsia="ja-JP"/>
        </w:rPr>
        <w:t xml:space="preserve"> </w:t>
      </w:r>
      <w:ins w:id="424" w:author="ETRI" w:date="2022-11-04T16:03:00Z">
        <w:r>
          <w:rPr>
            <w:lang w:eastAsia="ja-JP"/>
          </w:rPr>
          <w:t>DataSet</w:t>
        </w:r>
      </w:ins>
      <w:ins w:id="425" w:author="ETRI" w:date="2022-11-04T16:04:00Z">
        <w:r>
          <w:rPr>
            <w:lang w:eastAsia="ja-JP"/>
          </w:rPr>
          <w:t>Tag</w:t>
        </w:r>
      </w:ins>
      <w:del w:id="426" w:author="ETRI" w:date="2022-11-04T16:03:00Z">
        <w:r w:rsidDel="008D39EF">
          <w:rPr>
            <w:lang w:eastAsia="ja-JP"/>
          </w:rPr>
          <w:delText>None</w:delText>
        </w:r>
      </w:del>
      <w:r>
        <w:rPr>
          <w:lang w:eastAsia="ja-JP"/>
        </w:rPr>
        <w:t>.</w:t>
      </w:r>
    </w:p>
    <w:p w14:paraId="2D31B918" w14:textId="77777777" w:rsidR="008D39EF" w:rsidRDefault="008D39EF" w:rsidP="008D39EF">
      <w:pPr>
        <w:rPr>
          <w:lang w:eastAsia="ja-JP"/>
        </w:rPr>
      </w:pPr>
      <w:r>
        <w:rPr>
          <w:b/>
          <w:bCs/>
          <w:lang w:eastAsia="ja-JP"/>
        </w:rPr>
        <w:lastRenderedPageBreak/>
        <w:t>Outputs Required:</w:t>
      </w:r>
      <w:r>
        <w:rPr>
          <w:lang w:eastAsia="ja-JP"/>
        </w:rPr>
        <w:t xml:space="preserve"> Result Indication.</w:t>
      </w:r>
    </w:p>
    <w:p w14:paraId="6B19BD1F" w14:textId="67968B88" w:rsidR="001C2FA6" w:rsidRPr="001C2FA6" w:rsidRDefault="008D39EF" w:rsidP="008D39EF">
      <w:pPr>
        <w:tabs>
          <w:tab w:val="left" w:pos="682"/>
        </w:tabs>
        <w:rPr>
          <w:rFonts w:eastAsia="MS Mincho"/>
          <w:lang w:val="en-US" w:eastAsia="ja-JP"/>
        </w:rPr>
      </w:pPr>
      <w:r>
        <w:rPr>
          <w:b/>
          <w:bCs/>
          <w:lang w:eastAsia="ja-JP"/>
        </w:rPr>
        <w:t>Outputs, Optional:</w:t>
      </w:r>
      <w:r>
        <w:rPr>
          <w:lang w:eastAsia="ja-JP"/>
        </w:rPr>
        <w:t xml:space="preserve"> Data or Analytics.</w:t>
      </w:r>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681E6" w14:textId="77777777" w:rsidR="00DF002C" w:rsidRDefault="00DF002C">
      <w:r>
        <w:separator/>
      </w:r>
    </w:p>
  </w:endnote>
  <w:endnote w:type="continuationSeparator" w:id="0">
    <w:p w14:paraId="2EC23643" w14:textId="77777777" w:rsidR="00DF002C" w:rsidRDefault="00DF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56C7" w14:textId="77777777" w:rsidR="00DF002C" w:rsidRDefault="00DF002C">
      <w:r>
        <w:separator/>
      </w:r>
    </w:p>
  </w:footnote>
  <w:footnote w:type="continuationSeparator" w:id="0">
    <w:p w14:paraId="3FBA27EF" w14:textId="77777777" w:rsidR="00DF002C" w:rsidRDefault="00DF0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6"/>
    <w:rsid w:val="00027B79"/>
    <w:rsid w:val="00065F8C"/>
    <w:rsid w:val="000A6394"/>
    <w:rsid w:val="000B7FED"/>
    <w:rsid w:val="000C038A"/>
    <w:rsid w:val="000C44CC"/>
    <w:rsid w:val="000C6598"/>
    <w:rsid w:val="000D44B3"/>
    <w:rsid w:val="00145D43"/>
    <w:rsid w:val="00151E69"/>
    <w:rsid w:val="0016270B"/>
    <w:rsid w:val="001760C2"/>
    <w:rsid w:val="00182377"/>
    <w:rsid w:val="00192C46"/>
    <w:rsid w:val="001A08B3"/>
    <w:rsid w:val="001A7B60"/>
    <w:rsid w:val="001A7B62"/>
    <w:rsid w:val="001B52F0"/>
    <w:rsid w:val="001B6018"/>
    <w:rsid w:val="001B7A65"/>
    <w:rsid w:val="001C2FA6"/>
    <w:rsid w:val="001C4DF3"/>
    <w:rsid w:val="001D6FB3"/>
    <w:rsid w:val="001E41F3"/>
    <w:rsid w:val="00200063"/>
    <w:rsid w:val="00201759"/>
    <w:rsid w:val="00217B40"/>
    <w:rsid w:val="00224B3C"/>
    <w:rsid w:val="00225CB8"/>
    <w:rsid w:val="002335E0"/>
    <w:rsid w:val="00233E53"/>
    <w:rsid w:val="00245A3A"/>
    <w:rsid w:val="00250439"/>
    <w:rsid w:val="00250DBF"/>
    <w:rsid w:val="0026004D"/>
    <w:rsid w:val="002640DD"/>
    <w:rsid w:val="00265628"/>
    <w:rsid w:val="00275D12"/>
    <w:rsid w:val="00284FEB"/>
    <w:rsid w:val="002860C4"/>
    <w:rsid w:val="002B34BD"/>
    <w:rsid w:val="002B3593"/>
    <w:rsid w:val="002B5741"/>
    <w:rsid w:val="002C1FBA"/>
    <w:rsid w:val="002C73BA"/>
    <w:rsid w:val="002D2C6C"/>
    <w:rsid w:val="002E472E"/>
    <w:rsid w:val="002F63E2"/>
    <w:rsid w:val="002F6C2C"/>
    <w:rsid w:val="0030123F"/>
    <w:rsid w:val="00302007"/>
    <w:rsid w:val="00305409"/>
    <w:rsid w:val="003115CC"/>
    <w:rsid w:val="00323106"/>
    <w:rsid w:val="003340FA"/>
    <w:rsid w:val="003413C4"/>
    <w:rsid w:val="00341C2D"/>
    <w:rsid w:val="0034499E"/>
    <w:rsid w:val="003577E2"/>
    <w:rsid w:val="003609EF"/>
    <w:rsid w:val="0036231A"/>
    <w:rsid w:val="00370AD3"/>
    <w:rsid w:val="00374B2B"/>
    <w:rsid w:val="00374DD4"/>
    <w:rsid w:val="0038036D"/>
    <w:rsid w:val="003951DF"/>
    <w:rsid w:val="003D7590"/>
    <w:rsid w:val="003E0D6F"/>
    <w:rsid w:val="003E1A36"/>
    <w:rsid w:val="003E496B"/>
    <w:rsid w:val="004026E4"/>
    <w:rsid w:val="00410371"/>
    <w:rsid w:val="00417EDB"/>
    <w:rsid w:val="004242F1"/>
    <w:rsid w:val="0044251C"/>
    <w:rsid w:val="004427B2"/>
    <w:rsid w:val="00485D36"/>
    <w:rsid w:val="00490216"/>
    <w:rsid w:val="004A601C"/>
    <w:rsid w:val="004B75B7"/>
    <w:rsid w:val="004C16BE"/>
    <w:rsid w:val="004D640C"/>
    <w:rsid w:val="004E30E1"/>
    <w:rsid w:val="004F6420"/>
    <w:rsid w:val="004F7BB3"/>
    <w:rsid w:val="0051580D"/>
    <w:rsid w:val="00532128"/>
    <w:rsid w:val="00547111"/>
    <w:rsid w:val="00554B86"/>
    <w:rsid w:val="00556521"/>
    <w:rsid w:val="0058207B"/>
    <w:rsid w:val="00592D74"/>
    <w:rsid w:val="005A12E0"/>
    <w:rsid w:val="005A7795"/>
    <w:rsid w:val="005B7FD5"/>
    <w:rsid w:val="005E2C44"/>
    <w:rsid w:val="005E3671"/>
    <w:rsid w:val="00621188"/>
    <w:rsid w:val="006257ED"/>
    <w:rsid w:val="00652588"/>
    <w:rsid w:val="00663EC5"/>
    <w:rsid w:val="00665C47"/>
    <w:rsid w:val="00671413"/>
    <w:rsid w:val="00695808"/>
    <w:rsid w:val="006A6516"/>
    <w:rsid w:val="006B46FB"/>
    <w:rsid w:val="006E219F"/>
    <w:rsid w:val="006E21FB"/>
    <w:rsid w:val="006F550B"/>
    <w:rsid w:val="00704F74"/>
    <w:rsid w:val="00712029"/>
    <w:rsid w:val="0071597F"/>
    <w:rsid w:val="0075778B"/>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626E7"/>
    <w:rsid w:val="00870EE7"/>
    <w:rsid w:val="008770DB"/>
    <w:rsid w:val="008863B9"/>
    <w:rsid w:val="008A45A6"/>
    <w:rsid w:val="008B031E"/>
    <w:rsid w:val="008B4FE7"/>
    <w:rsid w:val="008C5846"/>
    <w:rsid w:val="008D39EF"/>
    <w:rsid w:val="008E5A48"/>
    <w:rsid w:val="008F3789"/>
    <w:rsid w:val="008F686C"/>
    <w:rsid w:val="009148DE"/>
    <w:rsid w:val="00915657"/>
    <w:rsid w:val="00936583"/>
    <w:rsid w:val="00941E30"/>
    <w:rsid w:val="00946388"/>
    <w:rsid w:val="00946926"/>
    <w:rsid w:val="0094799B"/>
    <w:rsid w:val="00953F4C"/>
    <w:rsid w:val="00957F48"/>
    <w:rsid w:val="0097360C"/>
    <w:rsid w:val="009777D9"/>
    <w:rsid w:val="00983EFD"/>
    <w:rsid w:val="00991B88"/>
    <w:rsid w:val="009A5753"/>
    <w:rsid w:val="009A579D"/>
    <w:rsid w:val="009B3B43"/>
    <w:rsid w:val="009E3297"/>
    <w:rsid w:val="009E47C8"/>
    <w:rsid w:val="009E4EFD"/>
    <w:rsid w:val="009E5608"/>
    <w:rsid w:val="009E7CC4"/>
    <w:rsid w:val="009F734F"/>
    <w:rsid w:val="00A1069B"/>
    <w:rsid w:val="00A246B6"/>
    <w:rsid w:val="00A262AF"/>
    <w:rsid w:val="00A37D70"/>
    <w:rsid w:val="00A46ACE"/>
    <w:rsid w:val="00A47E70"/>
    <w:rsid w:val="00A50CF0"/>
    <w:rsid w:val="00A7671C"/>
    <w:rsid w:val="00AA2CBC"/>
    <w:rsid w:val="00AC5820"/>
    <w:rsid w:val="00AD1CD8"/>
    <w:rsid w:val="00B05DA0"/>
    <w:rsid w:val="00B11ED0"/>
    <w:rsid w:val="00B258BB"/>
    <w:rsid w:val="00B301F3"/>
    <w:rsid w:val="00B439CA"/>
    <w:rsid w:val="00B47973"/>
    <w:rsid w:val="00B6038F"/>
    <w:rsid w:val="00B67B97"/>
    <w:rsid w:val="00B71B25"/>
    <w:rsid w:val="00B76CDC"/>
    <w:rsid w:val="00B931B2"/>
    <w:rsid w:val="00B968C8"/>
    <w:rsid w:val="00BA2196"/>
    <w:rsid w:val="00BA3EC5"/>
    <w:rsid w:val="00BA51D9"/>
    <w:rsid w:val="00BB5DFC"/>
    <w:rsid w:val="00BD279D"/>
    <w:rsid w:val="00BD6BB8"/>
    <w:rsid w:val="00C66BA2"/>
    <w:rsid w:val="00C736D6"/>
    <w:rsid w:val="00C873C1"/>
    <w:rsid w:val="00C94E69"/>
    <w:rsid w:val="00C95985"/>
    <w:rsid w:val="00CA15DD"/>
    <w:rsid w:val="00CA65DA"/>
    <w:rsid w:val="00CB5409"/>
    <w:rsid w:val="00CB5435"/>
    <w:rsid w:val="00CC28DF"/>
    <w:rsid w:val="00CC4E35"/>
    <w:rsid w:val="00CC5026"/>
    <w:rsid w:val="00CC68D0"/>
    <w:rsid w:val="00CD06D8"/>
    <w:rsid w:val="00CE29FA"/>
    <w:rsid w:val="00D03F9A"/>
    <w:rsid w:val="00D06D51"/>
    <w:rsid w:val="00D218C5"/>
    <w:rsid w:val="00D24991"/>
    <w:rsid w:val="00D359E7"/>
    <w:rsid w:val="00D439E5"/>
    <w:rsid w:val="00D50255"/>
    <w:rsid w:val="00D53A4A"/>
    <w:rsid w:val="00D66520"/>
    <w:rsid w:val="00D855FC"/>
    <w:rsid w:val="00DA0F7E"/>
    <w:rsid w:val="00DC2CA2"/>
    <w:rsid w:val="00DE34CF"/>
    <w:rsid w:val="00DF002C"/>
    <w:rsid w:val="00E07A52"/>
    <w:rsid w:val="00E10DB1"/>
    <w:rsid w:val="00E13F3D"/>
    <w:rsid w:val="00E27277"/>
    <w:rsid w:val="00E31467"/>
    <w:rsid w:val="00E34898"/>
    <w:rsid w:val="00E443E5"/>
    <w:rsid w:val="00E473F0"/>
    <w:rsid w:val="00E66EA9"/>
    <w:rsid w:val="00E7094C"/>
    <w:rsid w:val="00EB09B7"/>
    <w:rsid w:val="00EB2CBF"/>
    <w:rsid w:val="00EC0541"/>
    <w:rsid w:val="00EE7D7C"/>
    <w:rsid w:val="00EF43D0"/>
    <w:rsid w:val="00EF4B84"/>
    <w:rsid w:val="00EF64AD"/>
    <w:rsid w:val="00EF7763"/>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3AAC-DAD8-4BED-AF06-5067F6ED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8</Pages>
  <Words>2877</Words>
  <Characters>16399</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ETRI-0324</cp:lastModifiedBy>
  <cp:revision>24</cp:revision>
  <cp:lastPrinted>1899-12-31T23:00:00Z</cp:lastPrinted>
  <dcterms:created xsi:type="dcterms:W3CDTF">2022-11-01T05:51:00Z</dcterms:created>
  <dcterms:modified xsi:type="dcterms:W3CDTF">2022-11-04T12:32:00Z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